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B5F96" w14:textId="3ECB85BA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GoBack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337E2A" w:rsidRPr="00337E2A">
        <w:rPr>
          <w:b/>
          <w:i/>
          <w:noProof/>
          <w:sz w:val="28"/>
        </w:rPr>
        <w:t>R3-21251</w:t>
      </w:r>
      <w:r w:rsidR="00337E2A">
        <w:rPr>
          <w:b/>
          <w:i/>
          <w:noProof/>
          <w:sz w:val="28"/>
        </w:rPr>
        <w:t>9</w:t>
      </w:r>
    </w:p>
    <w:p w14:paraId="4FCEBEFB" w14:textId="4DBC16EE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</w:t>
      </w:r>
      <w:r w:rsidR="00BB6B02">
        <w:rPr>
          <w:rFonts w:cs="Arial"/>
          <w:b/>
          <w:bCs/>
          <w:sz w:val="24"/>
          <w:szCs w:val="24"/>
        </w:rPr>
        <w:t xml:space="preserve">27 </w:t>
      </w:r>
      <w:r>
        <w:rPr>
          <w:rFonts w:cs="Arial"/>
          <w:b/>
          <w:bCs/>
          <w:sz w:val="24"/>
          <w:szCs w:val="24"/>
        </w:rPr>
        <w:t>May</w:t>
      </w:r>
      <w:r w:rsidR="0081673E" w:rsidRPr="0081673E">
        <w:rPr>
          <w:rFonts w:cs="Arial"/>
          <w:b/>
          <w:bCs/>
          <w:sz w:val="24"/>
          <w:szCs w:val="24"/>
        </w:rPr>
        <w:t xml:space="preserve"> 2021</w:t>
      </w:r>
      <w:r w:rsidR="00BB6B02">
        <w:rPr>
          <w:rFonts w:cs="Arial"/>
          <w:b/>
          <w:bCs/>
          <w:sz w:val="24"/>
          <w:szCs w:val="24"/>
        </w:rPr>
        <w:t>,</w:t>
      </w:r>
      <w:r w:rsidR="00BB6B02" w:rsidRPr="00BB6B02">
        <w:rPr>
          <w:rFonts w:cs="Arial"/>
          <w:b/>
          <w:bCs/>
          <w:sz w:val="24"/>
          <w:szCs w:val="24"/>
        </w:rPr>
        <w:t xml:space="preserve"> </w:t>
      </w:r>
      <w:r w:rsidR="00BB6B02" w:rsidRPr="0081673E">
        <w:rPr>
          <w:rFonts w:cs="Arial"/>
          <w:b/>
          <w:bCs/>
          <w:sz w:val="24"/>
          <w:szCs w:val="24"/>
        </w:rPr>
        <w:t>E-meeting</w:t>
      </w:r>
    </w:p>
    <w:p w14:paraId="49817395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63BF127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13797" w:rsidRPr="00313797">
        <w:rPr>
          <w:rFonts w:ascii="Arial" w:hAnsi="Arial"/>
          <w:sz w:val="24"/>
          <w:lang w:eastAsia="zh-CN"/>
        </w:rPr>
        <w:t>Further analysis on spec impacts on configuration and reporting</w:t>
      </w:r>
    </w:p>
    <w:p w14:paraId="449F065C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23C3E32C" w14:textId="7DA33C7F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51FBB" w:rsidRPr="00B51FBB">
        <w:rPr>
          <w:rFonts w:ascii="Arial" w:hAnsi="Arial"/>
          <w:sz w:val="24"/>
          <w:lang w:eastAsia="zh-CN"/>
        </w:rPr>
        <w:t>15.2.1.1</w:t>
      </w:r>
    </w:p>
    <w:p w14:paraId="2CEECA1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B3A02">
        <w:rPr>
          <w:rFonts w:ascii="Arial" w:hAnsi="Arial"/>
          <w:sz w:val="24"/>
        </w:rPr>
        <w:t>Discussion</w:t>
      </w:r>
    </w:p>
    <w:p w14:paraId="5FCC2D59" w14:textId="77777777" w:rsidR="00DD5AE1" w:rsidRDefault="00712AA2" w:rsidP="00110C45">
      <w:pPr>
        <w:pStyle w:val="10"/>
        <w:numPr>
          <w:ilvl w:val="0"/>
          <w:numId w:val="11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36F48A5F" w14:textId="77777777" w:rsidR="00313797" w:rsidRDefault="00313797" w:rsidP="00313797">
      <w:pPr>
        <w:jc w:val="both"/>
      </w:pPr>
      <w:r>
        <w:t xml:space="preserve">In </w:t>
      </w:r>
      <w:proofErr w:type="spellStart"/>
      <w:r>
        <w:t>R</w:t>
      </w:r>
      <w:r w:rsidRPr="00CA2E94">
        <w:t>AN#</w:t>
      </w:r>
      <w:r>
        <w:t>91</w:t>
      </w:r>
      <w:proofErr w:type="spellEnd"/>
      <w:r w:rsidRPr="00CA2E94">
        <w:t xml:space="preserve"> me</w:t>
      </w:r>
      <w:r>
        <w:t xml:space="preserve">eting, a new </w:t>
      </w:r>
      <w:proofErr w:type="spellStart"/>
      <w:r>
        <w:t>WID</w:t>
      </w:r>
      <w:proofErr w:type="spellEnd"/>
      <w:r>
        <w:t xml:space="preserve"> on NR </w:t>
      </w:r>
      <w:proofErr w:type="spellStart"/>
      <w:r>
        <w:t>QoE</w:t>
      </w:r>
      <w:proofErr w:type="spellEnd"/>
      <w:r>
        <w:t xml:space="preserve"> management and optimizations for diverse services [1] was approved. The objectives of this </w:t>
      </w:r>
      <w:proofErr w:type="spellStart"/>
      <w:r>
        <w:t>WID</w:t>
      </w:r>
      <w:proofErr w:type="spellEnd"/>
      <w:r>
        <w:t xml:space="preserve"> include the following: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13797" w14:paraId="0CE04689" w14:textId="77777777" w:rsidTr="00414A05">
        <w:tc>
          <w:tcPr>
            <w:tcW w:w="9628" w:type="dxa"/>
          </w:tcPr>
          <w:p w14:paraId="5E6D2C96" w14:textId="77777777" w:rsidR="00F04F0A" w:rsidRDefault="00F04F0A" w:rsidP="00F04F0A">
            <w:pPr>
              <w:spacing w:afterLines="50" w:after="120"/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The detailed objectives of the work item are as follows:</w:t>
            </w:r>
          </w:p>
          <w:p w14:paraId="1D545AAC" w14:textId="77777777" w:rsidR="00F04F0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</w:t>
            </w:r>
            <w:r>
              <w:rPr>
                <w:rFonts w:hint="eastAsia"/>
                <w:bCs/>
                <w:lang w:val="en-US" w:eastAsia="zh-CN"/>
              </w:rPr>
              <w:t>the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support for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collection </w:t>
            </w:r>
            <w:r>
              <w:rPr>
                <w:rFonts w:hint="eastAsia"/>
                <w:bCs/>
                <w:lang w:eastAsia="zh-CN"/>
              </w:rPr>
              <w:t xml:space="preserve">in NR </w:t>
            </w:r>
            <w:r>
              <w:t>standalone</w:t>
            </w:r>
            <w:r>
              <w:rPr>
                <w:rFonts w:hint="eastAsia"/>
                <w:bCs/>
                <w:lang w:eastAsia="zh-CN"/>
              </w:rPr>
              <w:t xml:space="preserve"> mode</w:t>
            </w:r>
            <w:r>
              <w:rPr>
                <w:rFonts w:hint="eastAsia"/>
                <w:bCs/>
                <w:lang w:val="en-US" w:eastAsia="zh-CN"/>
              </w:rPr>
              <w:t xml:space="preserve">. </w:t>
            </w:r>
            <w:r>
              <w:rPr>
                <w:bCs/>
                <w:lang w:val="en-US"/>
              </w:rPr>
              <w:t>[</w:t>
            </w:r>
            <w:proofErr w:type="spellStart"/>
            <w:r>
              <w:rPr>
                <w:bCs/>
                <w:lang w:val="en-US"/>
              </w:rPr>
              <w:t>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RAN3</w:t>
            </w:r>
            <w:proofErr w:type="spellEnd"/>
            <w:r>
              <w:rPr>
                <w:bCs/>
                <w:lang w:val="en-US"/>
              </w:rPr>
              <w:t>]</w:t>
            </w:r>
          </w:p>
          <w:p w14:paraId="48274CB4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F04F0A">
              <w:rPr>
                <w:rFonts w:hint="eastAsia"/>
                <w:bCs/>
                <w:highlight w:val="yellow"/>
                <w:lang w:eastAsia="zh-CN"/>
              </w:rPr>
              <w:t xml:space="preserve">Specify </w:t>
            </w:r>
            <w:r w:rsidRPr="00F04F0A">
              <w:rPr>
                <w:bCs/>
                <w:highlight w:val="yellow"/>
                <w:lang w:eastAsia="zh-CN"/>
              </w:rPr>
              <w:t>configuration, activation,</w:t>
            </w:r>
            <w:r w:rsidRPr="00F04F0A">
              <w:rPr>
                <w:rFonts w:hint="eastAsia"/>
                <w:bCs/>
                <w:highlight w:val="yellow"/>
                <w:lang w:eastAsia="zh-CN"/>
              </w:rPr>
              <w:t xml:space="preserve"> and de</w:t>
            </w:r>
            <w:r w:rsidRPr="00F04F0A">
              <w:rPr>
                <w:bCs/>
                <w:highlight w:val="yellow"/>
                <w:lang w:eastAsia="zh-CN"/>
              </w:rPr>
              <w:t>activation</w:t>
            </w:r>
            <w:r w:rsidRPr="00F04F0A">
              <w:rPr>
                <w:rFonts w:hint="eastAsia"/>
                <w:bCs/>
                <w:highlight w:val="yellow"/>
                <w:lang w:eastAsia="zh-CN"/>
              </w:rPr>
              <w:t xml:space="preserve"> procedures for both s</w:t>
            </w:r>
            <w:r w:rsidRPr="00F04F0A">
              <w:rPr>
                <w:bCs/>
                <w:highlight w:val="yellow"/>
                <w:lang w:eastAsia="zh-CN"/>
              </w:rPr>
              <w:t>ignalling-based</w:t>
            </w:r>
            <w:r w:rsidRPr="00F04F0A">
              <w:rPr>
                <w:rFonts w:hint="eastAsia"/>
                <w:bCs/>
                <w:highlight w:val="yellow"/>
                <w:lang w:eastAsia="zh-CN"/>
              </w:rPr>
              <w:t xml:space="preserve"> and management</w:t>
            </w:r>
            <w:r w:rsidRPr="00F04F0A">
              <w:rPr>
                <w:bCs/>
                <w:highlight w:val="yellow"/>
                <w:lang w:eastAsia="zh-CN"/>
              </w:rPr>
              <w:t>-based</w:t>
            </w:r>
            <w:r w:rsidRPr="00F04F0A">
              <w:rPr>
                <w:rFonts w:hint="eastAsia"/>
                <w:bCs/>
                <w:highlight w:val="yellow"/>
                <w:lang w:eastAsia="zh-CN"/>
              </w:rPr>
              <w:t xml:space="preserve"> </w:t>
            </w:r>
            <w:proofErr w:type="spellStart"/>
            <w:r w:rsidRPr="00F04F0A">
              <w:rPr>
                <w:rFonts w:hint="eastAsia"/>
                <w:bCs/>
                <w:highlight w:val="yellow"/>
                <w:lang w:eastAsia="zh-CN"/>
              </w:rPr>
              <w:t>QoE</w:t>
            </w:r>
            <w:proofErr w:type="spellEnd"/>
            <w:r w:rsidRPr="00F04F0A">
              <w:rPr>
                <w:rFonts w:hint="eastAsia"/>
                <w:bCs/>
                <w:highlight w:val="yellow"/>
                <w:lang w:eastAsia="zh-CN"/>
              </w:rPr>
              <w:t xml:space="preserve"> measurement</w:t>
            </w:r>
            <w:r w:rsidRPr="00F04F0A">
              <w:rPr>
                <w:bCs/>
                <w:highlight w:val="yellow"/>
                <w:lang w:eastAsia="zh-CN"/>
              </w:rPr>
              <w:t xml:space="preserve"> collection and reporting, </w:t>
            </w:r>
            <w:r w:rsidRPr="00F04F0A">
              <w:rPr>
                <w:rFonts w:hint="eastAsia"/>
                <w:bCs/>
                <w:highlight w:val="yellow"/>
                <w:lang w:eastAsia="zh-CN"/>
              </w:rPr>
              <w:t xml:space="preserve">taking </w:t>
            </w:r>
            <w:r w:rsidRPr="00F04F0A">
              <w:rPr>
                <w:rFonts w:hint="eastAsia"/>
                <w:highlight w:val="yellow"/>
              </w:rPr>
              <w:t xml:space="preserve">LTE </w:t>
            </w:r>
            <w:proofErr w:type="spellStart"/>
            <w:r w:rsidRPr="00F04F0A">
              <w:rPr>
                <w:rFonts w:hint="eastAsia"/>
                <w:highlight w:val="yellow"/>
              </w:rPr>
              <w:t>QoE</w:t>
            </w:r>
            <w:proofErr w:type="spellEnd"/>
            <w:r w:rsidRPr="00F04F0A">
              <w:rPr>
                <w:rFonts w:hint="eastAsia"/>
                <w:highlight w:val="yellow"/>
              </w:rPr>
              <w:t xml:space="preserve"> sol</w:t>
            </w:r>
            <w:r w:rsidRPr="00F04F0A">
              <w:rPr>
                <w:highlight w:val="yellow"/>
              </w:rPr>
              <w:t xml:space="preserve">utions </w:t>
            </w:r>
            <w:r w:rsidRPr="00F04F0A">
              <w:rPr>
                <w:rFonts w:hint="eastAsia"/>
                <w:highlight w:val="yellow"/>
              </w:rPr>
              <w:t>as baseline</w:t>
            </w:r>
            <w:r>
              <w:t xml:space="preserve">, as defined in </w:t>
            </w:r>
            <w:proofErr w:type="spellStart"/>
            <w:r>
              <w:t>TR</w:t>
            </w:r>
            <w:proofErr w:type="spellEnd"/>
            <w:r>
              <w:t xml:space="preserve"> 38.890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26B67587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F04F0A">
              <w:rPr>
                <w:rFonts w:hint="eastAsia"/>
                <w:bCs/>
                <w:highlight w:val="yellow"/>
                <w:lang w:eastAsia="zh-CN"/>
              </w:rPr>
              <w:t xml:space="preserve">Specify </w:t>
            </w:r>
            <w:r w:rsidRPr="00F04F0A">
              <w:rPr>
                <w:rFonts w:hint="eastAsia"/>
                <w:highlight w:val="yellow"/>
                <w:lang w:eastAsia="zh-CN"/>
              </w:rPr>
              <w:t>c</w:t>
            </w:r>
            <w:r w:rsidRPr="00F04F0A">
              <w:rPr>
                <w:highlight w:val="yellow"/>
                <w:lang w:eastAsia="zh-CN"/>
              </w:rPr>
              <w:t xml:space="preserve">onfiguration and </w:t>
            </w:r>
            <w:r w:rsidRPr="00F04F0A">
              <w:rPr>
                <w:rFonts w:hint="eastAsia"/>
                <w:highlight w:val="yellow"/>
                <w:lang w:eastAsia="zh-CN"/>
              </w:rPr>
              <w:t>r</w:t>
            </w:r>
            <w:r w:rsidRPr="00F04F0A">
              <w:rPr>
                <w:highlight w:val="yellow"/>
                <w:lang w:eastAsia="zh-CN"/>
              </w:rPr>
              <w:t xml:space="preserve">eporting for multiple simultaneous </w:t>
            </w:r>
            <w:proofErr w:type="spellStart"/>
            <w:r w:rsidRPr="00F04F0A">
              <w:rPr>
                <w:highlight w:val="yellow"/>
                <w:lang w:eastAsia="zh-CN"/>
              </w:rPr>
              <w:t>QoE</w:t>
            </w:r>
            <w:proofErr w:type="spellEnd"/>
            <w:r w:rsidRPr="00F04F0A">
              <w:rPr>
                <w:highlight w:val="yellow"/>
                <w:lang w:eastAsia="zh-CN"/>
              </w:rPr>
              <w:t xml:space="preserve"> measurements</w:t>
            </w:r>
            <w:r w:rsidRPr="00F04F0A">
              <w:rPr>
                <w:rFonts w:hint="eastAsia"/>
                <w:highlight w:val="yellow"/>
                <w:lang w:eastAsia="zh-CN"/>
              </w:rPr>
              <w:t xml:space="preserve"> at a </w:t>
            </w:r>
            <w:proofErr w:type="spellStart"/>
            <w:r w:rsidRPr="00F04F0A">
              <w:rPr>
                <w:rFonts w:hint="eastAsia"/>
                <w:highlight w:val="yellow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40C7713E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Specify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 handling at RAN overload</w:t>
            </w:r>
            <w:r>
              <w:rPr>
                <w:rFonts w:hint="eastAsia"/>
                <w:bCs/>
                <w:lang w:eastAsia="zh-CN"/>
              </w:rPr>
              <w:t>, including</w:t>
            </w:r>
            <w:r>
              <w:rPr>
                <w:lang w:val="en-US" w:eastAsia="zh-CN"/>
              </w:rPr>
              <w:t xml:space="preserve"> pause</w:t>
            </w:r>
            <w:r>
              <w:rPr>
                <w:rFonts w:hint="eastAsia"/>
                <w:lang w:val="en-US" w:eastAsia="zh-CN"/>
              </w:rPr>
              <w:t xml:space="preserve"> and resume of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measurement reporting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E503004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F04F0A">
              <w:rPr>
                <w:rFonts w:hint="eastAsia"/>
                <w:bCs/>
                <w:highlight w:val="yellow"/>
                <w:lang w:eastAsia="zh-CN"/>
              </w:rPr>
              <w:t xml:space="preserve">Specify </w:t>
            </w:r>
            <w:proofErr w:type="spellStart"/>
            <w:r w:rsidRPr="00F04F0A">
              <w:rPr>
                <w:bCs/>
                <w:highlight w:val="yellow"/>
                <w:lang w:eastAsia="zh-CN"/>
              </w:rPr>
              <w:t>QoE</w:t>
            </w:r>
            <w:proofErr w:type="spellEnd"/>
            <w:r w:rsidRPr="00F04F0A">
              <w:rPr>
                <w:bCs/>
                <w:highlight w:val="yellow"/>
                <w:lang w:eastAsia="zh-CN"/>
              </w:rPr>
              <w:t xml:space="preserve"> measurement handling in </w:t>
            </w:r>
            <w:proofErr w:type="spellStart"/>
            <w:r w:rsidRPr="00F04F0A">
              <w:rPr>
                <w:bCs/>
                <w:highlight w:val="yellow"/>
                <w:lang w:eastAsia="zh-CN"/>
              </w:rPr>
              <w:t>RRC_INACTIVE</w:t>
            </w:r>
            <w:proofErr w:type="spellEnd"/>
            <w:r w:rsidRPr="00F04F0A">
              <w:rPr>
                <w:bCs/>
                <w:highlight w:val="yellow"/>
                <w:lang w:eastAsia="zh-CN"/>
              </w:rPr>
              <w:t>, i.e.</w:t>
            </w:r>
            <w:r w:rsidRPr="00F04F0A" w:rsidDel="00F0645C">
              <w:rPr>
                <w:bCs/>
                <w:highlight w:val="yellow"/>
                <w:lang w:eastAsia="zh-CN"/>
              </w:rPr>
              <w:t xml:space="preserve"> </w:t>
            </w:r>
            <w:r w:rsidRPr="00F04F0A">
              <w:rPr>
                <w:bCs/>
                <w:highlight w:val="yellow"/>
                <w:lang w:eastAsia="zh-CN"/>
              </w:rPr>
              <w:t xml:space="preserve">keeping the </w:t>
            </w:r>
            <w:proofErr w:type="spellStart"/>
            <w:r w:rsidRPr="00F04F0A">
              <w:rPr>
                <w:bCs/>
                <w:highlight w:val="yellow"/>
                <w:lang w:eastAsia="zh-CN"/>
              </w:rPr>
              <w:t>QoE</w:t>
            </w:r>
            <w:proofErr w:type="spellEnd"/>
            <w:r w:rsidRPr="00F04F0A">
              <w:rPr>
                <w:bCs/>
                <w:highlight w:val="yellow"/>
                <w:lang w:eastAsia="zh-CN"/>
              </w:rPr>
              <w:t xml:space="preserve"> measurement configuration without measuring and reusing the same configuration upon </w:t>
            </w:r>
            <w:r w:rsidRPr="00F04F0A">
              <w:rPr>
                <w:rFonts w:hint="eastAsia"/>
                <w:bCs/>
                <w:highlight w:val="yellow"/>
                <w:lang w:eastAsia="zh-CN"/>
              </w:rPr>
              <w:t>transition</w:t>
            </w:r>
            <w:r w:rsidRPr="00F04F0A">
              <w:rPr>
                <w:bCs/>
                <w:highlight w:val="yellow"/>
                <w:lang w:eastAsia="zh-CN"/>
              </w:rPr>
              <w:t xml:space="preserve"> from </w:t>
            </w:r>
            <w:proofErr w:type="spellStart"/>
            <w:r w:rsidRPr="00F04F0A">
              <w:rPr>
                <w:bCs/>
                <w:highlight w:val="yellow"/>
                <w:lang w:eastAsia="zh-CN"/>
              </w:rPr>
              <w:t>RRC_INACTIVE</w:t>
            </w:r>
            <w:proofErr w:type="spellEnd"/>
            <w:r w:rsidRPr="00F04F0A">
              <w:rPr>
                <w:bCs/>
                <w:highlight w:val="yellow"/>
                <w:lang w:eastAsia="zh-CN"/>
              </w:rPr>
              <w:t xml:space="preserve"> to </w:t>
            </w:r>
            <w:proofErr w:type="spellStart"/>
            <w:r w:rsidRPr="00F04F0A">
              <w:rPr>
                <w:bCs/>
                <w:highlight w:val="yellow"/>
                <w:lang w:eastAsia="zh-CN"/>
              </w:rPr>
              <w:t>RRC_CONNECTED</w:t>
            </w:r>
            <w:proofErr w:type="spellEnd"/>
            <w:r>
              <w:rPr>
                <w:rFonts w:hint="eastAsia"/>
                <w:bCs/>
                <w:lang w:eastAsia="zh-CN"/>
              </w:rPr>
              <w:t>.</w:t>
            </w:r>
          </w:p>
          <w:p w14:paraId="254ED0C9" w14:textId="77777777" w:rsidR="00F04F0A" w:rsidRDefault="00F04F0A" w:rsidP="00F04F0A">
            <w:pPr>
              <w:spacing w:after="0"/>
              <w:ind w:left="4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NOTE: </w:t>
            </w:r>
            <w:proofErr w:type="spellStart"/>
            <w:r>
              <w:rPr>
                <w:bCs/>
                <w:lang w:eastAsia="zh-CN"/>
              </w:rPr>
              <w:t>RRC</w:t>
            </w:r>
            <w:proofErr w:type="spellEnd"/>
            <w:r>
              <w:rPr>
                <w:bCs/>
                <w:lang w:eastAsia="zh-CN"/>
              </w:rPr>
              <w:t xml:space="preserve"> segmentation may be needed for transmission of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reports, and any potential solutions need detailed technical specification of the procedures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>(</w:t>
            </w:r>
            <w:r>
              <w:rPr>
                <w:rFonts w:hint="eastAsia"/>
                <w:bCs/>
                <w:lang w:val="en-US" w:eastAsia="zh-CN"/>
              </w:rPr>
              <w:t>if time allow</w:t>
            </w:r>
            <w:r>
              <w:rPr>
                <w:bCs/>
                <w:lang w:val="en-US" w:eastAsia="zh-CN"/>
              </w:rPr>
              <w:t>s</w:t>
            </w:r>
            <w:r>
              <w:rPr>
                <w:rFonts w:hint="eastAsia"/>
                <w:bCs/>
                <w:lang w:val="en-US" w:eastAsia="zh-CN"/>
              </w:rPr>
              <w:t xml:space="preserve"> in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RAN2</w:t>
            </w:r>
            <w:proofErr w:type="spellEnd"/>
            <w:r>
              <w:rPr>
                <w:bCs/>
                <w:lang w:val="en-US" w:eastAsia="zh-CN"/>
              </w:rPr>
              <w:t>)</w:t>
            </w:r>
            <w:r>
              <w:rPr>
                <w:bCs/>
                <w:lang w:eastAsia="zh-CN"/>
              </w:rPr>
              <w:t>.</w:t>
            </w:r>
          </w:p>
          <w:p w14:paraId="5BAC85DC" w14:textId="77777777" w:rsidR="00F04F0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  <w:lang w:val="en-US" w:eastAsia="zh-CN"/>
              </w:rPr>
            </w:pPr>
            <w:r w:rsidRPr="00F04F0A">
              <w:rPr>
                <w:bCs/>
                <w:highlight w:val="yellow"/>
                <w:lang w:val="en-US" w:eastAsia="zh-CN"/>
              </w:rPr>
              <w:t xml:space="preserve">Specify </w:t>
            </w:r>
            <w:r w:rsidRPr="00F04F0A">
              <w:rPr>
                <w:rFonts w:hint="eastAsia"/>
                <w:bCs/>
                <w:highlight w:val="yellow"/>
                <w:lang w:val="en-US" w:eastAsia="zh-CN"/>
              </w:rPr>
              <w:t>the</w:t>
            </w:r>
            <w:r w:rsidRPr="00F04F0A">
              <w:rPr>
                <w:bCs/>
                <w:highlight w:val="yellow"/>
                <w:lang w:val="en-US" w:eastAsia="zh-CN"/>
              </w:rPr>
              <w:t xml:space="preserve"> support for </w:t>
            </w:r>
            <w:proofErr w:type="spellStart"/>
            <w:r w:rsidRPr="00F04F0A">
              <w:rPr>
                <w:bCs/>
                <w:highlight w:val="yellow"/>
                <w:lang w:val="en-US" w:eastAsia="zh-CN"/>
              </w:rPr>
              <w:t>QoE</w:t>
            </w:r>
            <w:proofErr w:type="spellEnd"/>
            <w:r w:rsidRPr="00F04F0A">
              <w:rPr>
                <w:bCs/>
                <w:highlight w:val="yellow"/>
                <w:lang w:val="en-US" w:eastAsia="zh-CN"/>
              </w:rPr>
              <w:t xml:space="preserve"> measurement collection and reporting continuity </w:t>
            </w:r>
            <w:r w:rsidRPr="00F04F0A">
              <w:rPr>
                <w:rFonts w:hint="eastAsia"/>
                <w:bCs/>
                <w:highlight w:val="yellow"/>
                <w:lang w:val="en-US" w:eastAsia="zh-CN"/>
              </w:rPr>
              <w:t>in</w:t>
            </w:r>
            <w:r w:rsidRPr="00F04F0A">
              <w:rPr>
                <w:bCs/>
                <w:highlight w:val="yellow"/>
                <w:lang w:val="en-US" w:eastAsia="zh-CN"/>
              </w:rPr>
              <w:t xml:space="preserve"> </w:t>
            </w:r>
            <w:r w:rsidRPr="00F04F0A">
              <w:rPr>
                <w:szCs w:val="18"/>
                <w:highlight w:val="yellow"/>
              </w:rPr>
              <w:t>intra-system intra-RAT</w:t>
            </w:r>
            <w:r w:rsidRPr="00F04F0A">
              <w:rPr>
                <w:bCs/>
                <w:highlight w:val="yellow"/>
                <w:lang w:val="en-US" w:eastAsia="zh-CN"/>
              </w:rPr>
              <w:t xml:space="preserve"> mobility</w:t>
            </w:r>
            <w:r w:rsidRPr="00F04F0A">
              <w:rPr>
                <w:rFonts w:hint="eastAsia"/>
                <w:bCs/>
                <w:highlight w:val="yellow"/>
                <w:lang w:val="en-US" w:eastAsia="zh-CN"/>
              </w:rPr>
              <w:t xml:space="preserve"> scenario</w:t>
            </w:r>
            <w:r w:rsidRPr="00F04F0A">
              <w:rPr>
                <w:bCs/>
                <w:highlight w:val="yellow"/>
                <w:lang w:val="en-US" w:eastAsia="zh-CN"/>
              </w:rPr>
              <w:t xml:space="preserve"> for signaling based </w:t>
            </w:r>
            <w:proofErr w:type="spellStart"/>
            <w:r w:rsidRPr="00F04F0A">
              <w:rPr>
                <w:bCs/>
                <w:highlight w:val="yellow"/>
                <w:lang w:val="en-US" w:eastAsia="zh-CN"/>
              </w:rPr>
              <w:t>QoE</w:t>
            </w:r>
            <w:proofErr w:type="spellEnd"/>
            <w:r w:rsidRPr="00F04F0A">
              <w:rPr>
                <w:rFonts w:hint="eastAsia"/>
                <w:bCs/>
                <w:highlight w:val="yellow"/>
                <w:lang w:val="en-US" w:eastAsia="zh-CN"/>
              </w:rPr>
              <w:t>.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Mobility </w:t>
            </w:r>
            <w:r>
              <w:rPr>
                <w:rFonts w:hint="eastAsia"/>
                <w:lang w:val="en-US" w:eastAsia="zh-CN"/>
              </w:rPr>
              <w:t>support</w:t>
            </w:r>
            <w:r>
              <w:rPr>
                <w:lang w:eastAsia="zh-CN"/>
              </w:rPr>
              <w:t xml:space="preserve"> for </w:t>
            </w:r>
            <w:r>
              <w:rPr>
                <w:bCs/>
                <w:lang w:eastAsia="zh-CN"/>
              </w:rPr>
              <w:t>management based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measuremen</w:t>
            </w:r>
            <w:r>
              <w:rPr>
                <w:bCs/>
                <w:lang w:eastAsia="zh-CN"/>
              </w:rPr>
              <w:t xml:space="preserve">ts is pending input from </w:t>
            </w:r>
            <w:proofErr w:type="spellStart"/>
            <w:r>
              <w:rPr>
                <w:bCs/>
                <w:lang w:eastAsia="zh-CN"/>
              </w:rPr>
              <w:t>SA5</w:t>
            </w:r>
            <w:proofErr w:type="spellEnd"/>
            <w:r>
              <w:rPr>
                <w:bCs/>
                <w:lang w:eastAsia="zh-CN"/>
              </w:rPr>
              <w:t xml:space="preserve">. </w:t>
            </w:r>
            <w:r>
              <w:rPr>
                <w:bCs/>
                <w:lang w:val="en-US" w:eastAsia="zh-CN"/>
              </w:rPr>
              <w:t>[</w:t>
            </w:r>
            <w:proofErr w:type="spellStart"/>
            <w:r>
              <w:rPr>
                <w:bCs/>
                <w:lang w:val="en-US" w:eastAsia="zh-CN"/>
              </w:rPr>
              <w:t>RAN3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bCs/>
                <w:lang w:val="en-US" w:eastAsia="zh-CN"/>
              </w:rPr>
              <w:t>RAN2</w:t>
            </w:r>
            <w:proofErr w:type="spellEnd"/>
            <w:r>
              <w:rPr>
                <w:bCs/>
                <w:lang w:val="en-US" w:eastAsia="zh-CN"/>
              </w:rPr>
              <w:t>]</w:t>
            </w:r>
          </w:p>
          <w:p w14:paraId="049836C5" w14:textId="77777777" w:rsidR="00F04F0A" w:rsidRDefault="00F04F0A" w:rsidP="00F04F0A">
            <w:pPr>
              <w:spacing w:after="0"/>
              <w:rPr>
                <w:bCs/>
                <w:lang w:eastAsia="zh-CN"/>
              </w:rPr>
            </w:pPr>
          </w:p>
          <w:p w14:paraId="5E79E1FB" w14:textId="77777777" w:rsidR="00F04F0A" w:rsidRDefault="00F04F0A" w:rsidP="00110C4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="426" w:hanging="426"/>
              <w:textAlignment w:val="baseline"/>
              <w:rPr>
                <w:bCs/>
              </w:rPr>
            </w:pPr>
            <w:r>
              <w:rPr>
                <w:bCs/>
                <w:lang w:eastAsia="zh-CN"/>
              </w:rPr>
              <w:t xml:space="preserve">To support RAN visible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>, evaluate and s</w:t>
            </w:r>
            <w:r>
              <w:rPr>
                <w:rFonts w:hint="eastAsia"/>
                <w:bCs/>
                <w:lang w:eastAsia="zh-CN"/>
              </w:rPr>
              <w:t xml:space="preserve">pecify </w:t>
            </w:r>
            <w:r>
              <w:rPr>
                <w:bCs/>
                <w:lang w:eastAsia="zh-CN"/>
              </w:rPr>
              <w:t>an initial relevant set of RAN</w:t>
            </w:r>
            <w:r>
              <w:rPr>
                <w:rFonts w:hint="eastAsia"/>
                <w:bCs/>
                <w:lang w:eastAsia="zh-CN"/>
              </w:rPr>
              <w:t xml:space="preserve">-visible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parameter</w:t>
            </w:r>
            <w:r>
              <w:rPr>
                <w:bCs/>
                <w:lang w:eastAsia="zh-CN"/>
              </w:rPr>
              <w:t>s, then specify c</w:t>
            </w:r>
            <w:r>
              <w:rPr>
                <w:bCs/>
              </w:rPr>
              <w:t>onfiguration</w:t>
            </w:r>
            <w:r>
              <w:rPr>
                <w:rFonts w:hint="eastAsia"/>
                <w:bCs/>
                <w:lang w:eastAsia="zh-CN"/>
              </w:rPr>
              <w:t xml:space="preserve"> and</w:t>
            </w:r>
            <w:r>
              <w:rPr>
                <w:bCs/>
              </w:rPr>
              <w:t xml:space="preserve"> reporting</w:t>
            </w:r>
            <w:r>
              <w:rPr>
                <w:bCs/>
                <w:lang w:eastAsia="zh-CN"/>
              </w:rPr>
              <w:t>.</w:t>
            </w:r>
            <w:r w:rsidRPr="00744DC1"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>[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RAN3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, </w:t>
            </w:r>
            <w:proofErr w:type="spellStart"/>
            <w:r>
              <w:rPr>
                <w:bCs/>
                <w:lang w:val="en-US" w:eastAsia="zh-CN"/>
              </w:rPr>
              <w:t>RAN2</w:t>
            </w:r>
            <w:proofErr w:type="spellEnd"/>
            <w:r>
              <w:rPr>
                <w:bCs/>
                <w:lang w:val="en-US" w:eastAsia="zh-CN"/>
              </w:rPr>
              <w:t>]</w:t>
            </w:r>
          </w:p>
          <w:p w14:paraId="04DF3FCA" w14:textId="77777777" w:rsidR="00F04F0A" w:rsidRPr="005153E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</w:rPr>
            </w:pPr>
            <w:r w:rsidRPr="005153EA">
              <w:rPr>
                <w:bCs/>
                <w:lang w:val="en-US" w:eastAsia="zh-CN"/>
              </w:rPr>
              <w:t xml:space="preserve">Specify </w:t>
            </w:r>
            <w:r w:rsidRPr="005153EA">
              <w:rPr>
                <w:rFonts w:hint="eastAsia"/>
                <w:bCs/>
                <w:lang w:val="en-US" w:eastAsia="zh-CN"/>
              </w:rPr>
              <w:t>the</w:t>
            </w:r>
            <w:r w:rsidRPr="005153EA">
              <w:rPr>
                <w:bCs/>
                <w:lang w:val="en-US" w:eastAsia="zh-CN"/>
              </w:rPr>
              <w:t xml:space="preserve"> support for </w:t>
            </w:r>
            <w:r w:rsidRPr="005153EA">
              <w:rPr>
                <w:rFonts w:hint="eastAsia"/>
                <w:bCs/>
                <w:lang w:val="en-US" w:eastAsia="zh-CN"/>
              </w:rPr>
              <w:t>p</w:t>
            </w:r>
            <w:r w:rsidRPr="005153EA">
              <w:rPr>
                <w:bCs/>
                <w:lang w:val="en-US" w:eastAsia="zh-CN"/>
              </w:rPr>
              <w:t xml:space="preserve">er-slice </w:t>
            </w:r>
            <w:proofErr w:type="spellStart"/>
            <w:r w:rsidRPr="005153EA">
              <w:rPr>
                <w:bCs/>
                <w:lang w:val="en-US" w:eastAsia="zh-CN"/>
              </w:rPr>
              <w:t>QoE</w:t>
            </w:r>
            <w:proofErr w:type="spellEnd"/>
            <w:r w:rsidRPr="005153EA">
              <w:rPr>
                <w:bCs/>
                <w:lang w:val="en-US" w:eastAsia="zh-CN"/>
              </w:rPr>
              <w:t xml:space="preserve"> measurement</w:t>
            </w:r>
            <w:r w:rsidRPr="005153EA">
              <w:rPr>
                <w:rFonts w:hint="eastAsia"/>
                <w:bCs/>
                <w:lang w:val="en-US" w:eastAsia="zh-CN"/>
              </w:rPr>
              <w:t xml:space="preserve">. </w:t>
            </w:r>
            <w:r w:rsidRPr="005153EA">
              <w:rPr>
                <w:bCs/>
                <w:lang w:val="en-US" w:eastAsia="zh-CN"/>
              </w:rPr>
              <w:t>[</w:t>
            </w:r>
            <w:proofErr w:type="spellStart"/>
            <w:r w:rsidRPr="005153EA">
              <w:rPr>
                <w:rFonts w:hint="eastAsia"/>
                <w:bCs/>
                <w:lang w:val="en-US" w:eastAsia="zh-CN"/>
              </w:rPr>
              <w:t>RAN3</w:t>
            </w:r>
            <w:proofErr w:type="spellEnd"/>
            <w:r w:rsidRPr="005153EA">
              <w:rPr>
                <w:rFonts w:hint="eastAsia"/>
                <w:bCs/>
                <w:lang w:val="en-US" w:eastAsia="zh-CN"/>
              </w:rPr>
              <w:t xml:space="preserve">, </w:t>
            </w:r>
            <w:proofErr w:type="spellStart"/>
            <w:r w:rsidRPr="005153EA">
              <w:rPr>
                <w:bCs/>
                <w:lang w:val="en-US" w:eastAsia="zh-CN"/>
              </w:rPr>
              <w:t>RAN2</w:t>
            </w:r>
            <w:proofErr w:type="spellEnd"/>
            <w:r w:rsidRPr="005153EA">
              <w:rPr>
                <w:bCs/>
                <w:lang w:val="en-US" w:eastAsia="zh-CN"/>
              </w:rPr>
              <w:t>]</w:t>
            </w:r>
            <w:bookmarkStart w:id="2" w:name="_Hlk67518295"/>
          </w:p>
          <w:p w14:paraId="039EE78D" w14:textId="77777777" w:rsidR="00F04F0A" w:rsidRPr="005153E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</w:rPr>
            </w:pPr>
            <w:r w:rsidRPr="005153EA">
              <w:rPr>
                <w:bCs/>
                <w:lang w:val="en-US" w:eastAsia="zh-CN"/>
              </w:rPr>
              <w:t xml:space="preserve">Specify the necessary mechanism to support alignment of radio-related measurement (i.e. MDT) and </w:t>
            </w:r>
            <w:proofErr w:type="spellStart"/>
            <w:r w:rsidRPr="005153EA">
              <w:rPr>
                <w:bCs/>
                <w:lang w:val="en-US" w:eastAsia="zh-CN"/>
              </w:rPr>
              <w:t>QoE</w:t>
            </w:r>
            <w:proofErr w:type="spellEnd"/>
            <w:r w:rsidRPr="005153EA">
              <w:rPr>
                <w:bCs/>
                <w:lang w:val="en-US" w:eastAsia="zh-CN"/>
              </w:rPr>
              <w:t xml:space="preserve"> measurement. [</w:t>
            </w:r>
            <w:proofErr w:type="spellStart"/>
            <w:r w:rsidRPr="005153EA">
              <w:rPr>
                <w:bCs/>
                <w:lang w:val="en-US" w:eastAsia="zh-CN"/>
              </w:rPr>
              <w:t>RAN3</w:t>
            </w:r>
            <w:proofErr w:type="spellEnd"/>
            <w:r w:rsidRPr="005153EA">
              <w:rPr>
                <w:bCs/>
                <w:lang w:val="en-US" w:eastAsia="zh-CN"/>
              </w:rPr>
              <w:t xml:space="preserve">, </w:t>
            </w:r>
            <w:proofErr w:type="spellStart"/>
            <w:r w:rsidRPr="005153EA">
              <w:rPr>
                <w:bCs/>
                <w:lang w:val="en-US" w:eastAsia="zh-CN"/>
              </w:rPr>
              <w:t>RAN2</w:t>
            </w:r>
            <w:proofErr w:type="spellEnd"/>
            <w:r w:rsidRPr="005153EA">
              <w:rPr>
                <w:bCs/>
                <w:lang w:val="en-US" w:eastAsia="zh-CN"/>
              </w:rPr>
              <w:t>]</w:t>
            </w:r>
            <w:bookmarkEnd w:id="2"/>
          </w:p>
          <w:p w14:paraId="0225C46C" w14:textId="77777777" w:rsidR="00F04F0A" w:rsidRDefault="00F04F0A" w:rsidP="00F04F0A">
            <w:pPr>
              <w:spacing w:beforeLines="50" w:before="120" w:after="0"/>
              <w:ind w:leftChars="10" w:left="20"/>
              <w:jc w:val="bot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Note: </w:t>
            </w:r>
            <w:r>
              <w:rPr>
                <w:rFonts w:hint="eastAsia"/>
                <w:bCs/>
                <w:lang w:val="en-US" w:eastAsia="zh-CN"/>
              </w:rPr>
              <w:t xml:space="preserve">If needed, </w:t>
            </w:r>
            <w:r>
              <w:rPr>
                <w:bCs/>
                <w:lang w:val="en-US" w:eastAsia="zh-CN"/>
              </w:rPr>
              <w:t xml:space="preserve">co-operate with </w:t>
            </w:r>
            <w:r>
              <w:rPr>
                <w:rFonts w:hint="eastAsia"/>
                <w:bCs/>
                <w:lang w:val="en-US" w:eastAsia="zh-CN"/>
              </w:rPr>
              <w:t>o</w:t>
            </w:r>
            <w:r>
              <w:rPr>
                <w:bCs/>
                <w:lang w:val="en-US" w:eastAsia="zh-CN"/>
              </w:rPr>
              <w:t xml:space="preserve">ther working groups, e.g. </w:t>
            </w:r>
            <w:proofErr w:type="spellStart"/>
            <w:r>
              <w:rPr>
                <w:bCs/>
                <w:lang w:val="en-US" w:eastAsia="zh-CN"/>
              </w:rPr>
              <w:t>SA4</w:t>
            </w:r>
            <w:proofErr w:type="spellEnd"/>
            <w:r>
              <w:rPr>
                <w:bCs/>
                <w:lang w:val="en-US" w:eastAsia="zh-CN"/>
              </w:rPr>
              <w:t>/</w:t>
            </w:r>
            <w:proofErr w:type="spellStart"/>
            <w:r>
              <w:rPr>
                <w:bCs/>
                <w:lang w:val="en-US" w:eastAsia="zh-CN"/>
              </w:rPr>
              <w:t>SA5</w:t>
            </w:r>
            <w:proofErr w:type="spellEnd"/>
            <w:r>
              <w:rPr>
                <w:bCs/>
                <w:lang w:val="en-US" w:eastAsia="zh-CN"/>
              </w:rPr>
              <w:t>/</w:t>
            </w:r>
            <w:proofErr w:type="spellStart"/>
            <w:r>
              <w:rPr>
                <w:bCs/>
                <w:lang w:val="en-US" w:eastAsia="zh-CN"/>
              </w:rPr>
              <w:t>CT1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>.</w:t>
            </w:r>
          </w:p>
          <w:p w14:paraId="7DED1F8C" w14:textId="77777777" w:rsidR="00F04F0A" w:rsidRDefault="00F04F0A" w:rsidP="00414A05">
            <w:pPr>
              <w:spacing w:after="0"/>
              <w:ind w:left="420"/>
            </w:pPr>
          </w:p>
        </w:tc>
      </w:tr>
    </w:tbl>
    <w:p w14:paraId="12FEA5F4" w14:textId="7A54C81F" w:rsidR="00313797" w:rsidRPr="00F04F0A" w:rsidRDefault="00313797" w:rsidP="00F04F0A">
      <w:pPr>
        <w:spacing w:before="240" w:after="0"/>
        <w:rPr>
          <w:rFonts w:eastAsia="宋体"/>
          <w:lang w:eastAsia="zh-CN"/>
        </w:rPr>
      </w:pPr>
      <w:r>
        <w:t xml:space="preserve">This contribution focuses on the </w:t>
      </w:r>
      <w:r w:rsidR="00F04F0A">
        <w:t>o</w:t>
      </w:r>
      <w:r>
        <w:t>bjectives highlighted in yellow</w:t>
      </w:r>
      <w:r w:rsidR="00F04F0A">
        <w:t xml:space="preserve"> and </w:t>
      </w:r>
      <w:r w:rsidR="00367EFD">
        <w:t xml:space="preserve">analyses </w:t>
      </w:r>
      <w:r w:rsidR="00F04F0A">
        <w:t>the specification impacts</w:t>
      </w:r>
      <w:r>
        <w:t>.</w:t>
      </w:r>
    </w:p>
    <w:p w14:paraId="4E312D40" w14:textId="77777777" w:rsidR="00006AA0" w:rsidRPr="007D3E81" w:rsidRDefault="00EB3A02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4FA1BF26" w14:textId="77777777" w:rsidR="00F04F0A" w:rsidRDefault="00F04F0A" w:rsidP="00F04F0A">
      <w:pPr>
        <w:pStyle w:val="21"/>
        <w:rPr>
          <w:rFonts w:eastAsiaTheme="minorEastAsia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4"/>
      <w:bookmarkEnd w:id="5"/>
      <w:bookmarkEnd w:id="6"/>
      <w:bookmarkEnd w:id="7"/>
      <w:r>
        <w:rPr>
          <w:rFonts w:eastAsiaTheme="minorEastAsia"/>
          <w:lang w:eastAsia="zh-CN"/>
        </w:rPr>
        <w:t>2.1 Configuration and reporting</w:t>
      </w:r>
    </w:p>
    <w:p w14:paraId="0B2EF8EA" w14:textId="77777777" w:rsidR="00F04F0A" w:rsidRDefault="00636360" w:rsidP="00F04F0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ccording to the </w:t>
      </w:r>
      <w:proofErr w:type="spellStart"/>
      <w:r>
        <w:rPr>
          <w:rFonts w:eastAsiaTheme="minorEastAsia"/>
          <w:lang w:eastAsia="zh-CN"/>
        </w:rPr>
        <w:t>TR</w:t>
      </w:r>
      <w:proofErr w:type="spellEnd"/>
      <w:r>
        <w:rPr>
          <w:rFonts w:eastAsiaTheme="minorEastAsia"/>
          <w:lang w:eastAsia="zh-CN"/>
        </w:rPr>
        <w:t xml:space="preserve"> 38.890 [2], </w:t>
      </w:r>
      <w:r w:rsidR="006F358C">
        <w:rPr>
          <w:rFonts w:eastAsiaTheme="minorEastAsia"/>
          <w:lang w:eastAsia="zh-CN"/>
        </w:rPr>
        <w:t xml:space="preserve">the NR </w:t>
      </w:r>
      <w:proofErr w:type="spellStart"/>
      <w:r w:rsidR="006F358C">
        <w:rPr>
          <w:rFonts w:eastAsiaTheme="minorEastAsia"/>
          <w:lang w:eastAsia="zh-CN"/>
        </w:rPr>
        <w:t>QoE</w:t>
      </w:r>
      <w:proofErr w:type="spellEnd"/>
      <w:r w:rsidR="006F358C">
        <w:rPr>
          <w:rFonts w:eastAsiaTheme="minorEastAsia"/>
          <w:lang w:eastAsia="zh-CN"/>
        </w:rPr>
        <w:t xml:space="preserve"> takes LTE </w:t>
      </w:r>
      <w:proofErr w:type="spellStart"/>
      <w:r w:rsidR="006F358C">
        <w:rPr>
          <w:rFonts w:eastAsiaTheme="minorEastAsia"/>
          <w:lang w:eastAsia="zh-CN"/>
        </w:rPr>
        <w:t>QoE</w:t>
      </w:r>
      <w:proofErr w:type="spellEnd"/>
      <w:r w:rsidR="006F358C">
        <w:rPr>
          <w:rFonts w:eastAsiaTheme="minorEastAsia"/>
          <w:lang w:eastAsia="zh-CN"/>
        </w:rPr>
        <w:t xml:space="preserve"> solution as baseline.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358C" w14:paraId="06EFDDF2" w14:textId="77777777" w:rsidTr="006F358C">
        <w:tc>
          <w:tcPr>
            <w:tcW w:w="9631" w:type="dxa"/>
          </w:tcPr>
          <w:p w14:paraId="240FCFE6" w14:textId="77777777" w:rsidR="006F358C" w:rsidRDefault="006F358C" w:rsidP="006F358C">
            <w:pPr>
              <w:rPr>
                <w:lang w:eastAsia="zh-CN"/>
              </w:rPr>
            </w:pPr>
            <w:r w:rsidRPr="0069523E">
              <w:rPr>
                <w:lang w:eastAsia="zh-CN"/>
              </w:rPr>
              <w:t xml:space="preserve">NR </w:t>
            </w:r>
            <w:proofErr w:type="spellStart"/>
            <w:r w:rsidRPr="0069523E">
              <w:rPr>
                <w:lang w:eastAsia="zh-CN"/>
              </w:rPr>
              <w:t>QoE</w:t>
            </w:r>
            <w:proofErr w:type="spellEnd"/>
            <w:r w:rsidRPr="0069523E">
              <w:rPr>
                <w:lang w:eastAsia="zh-CN"/>
              </w:rPr>
              <w:t xml:space="preserve"> takes LTE </w:t>
            </w:r>
            <w:proofErr w:type="spellStart"/>
            <w:r w:rsidRPr="0069523E">
              <w:rPr>
                <w:lang w:eastAsia="zh-CN"/>
              </w:rPr>
              <w:t>QoE</w:t>
            </w:r>
            <w:proofErr w:type="spellEnd"/>
            <w:r w:rsidRPr="0069523E">
              <w:rPr>
                <w:lang w:eastAsia="zh-CN"/>
              </w:rPr>
              <w:t xml:space="preserve"> solution as baseline, where LTE </w:t>
            </w:r>
            <w:proofErr w:type="spellStart"/>
            <w:r w:rsidRPr="0069523E">
              <w:rPr>
                <w:lang w:eastAsia="zh-CN"/>
              </w:rPr>
              <w:t>QoE</w:t>
            </w:r>
            <w:proofErr w:type="spellEnd"/>
            <w:r w:rsidRPr="0069523E">
              <w:rPr>
                <w:lang w:eastAsia="zh-CN"/>
              </w:rPr>
              <w:t xml:space="preserve"> solution includes the following key parts:</w:t>
            </w:r>
          </w:p>
          <w:p w14:paraId="0DA76873" w14:textId="77777777" w:rsidR="006F358C" w:rsidRPr="003251AE" w:rsidRDefault="006F358C" w:rsidP="006F358C">
            <w:pPr>
              <w:pStyle w:val="B1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 w:rsidRPr="003251AE">
              <w:t>Both signa</w:t>
            </w:r>
            <w:r w:rsidRPr="003251AE">
              <w:rPr>
                <w:rFonts w:hint="eastAsia"/>
              </w:rPr>
              <w:t>l</w:t>
            </w:r>
            <w:r w:rsidRPr="003251AE">
              <w:t>ling based and management based initiated cases are allowed</w:t>
            </w:r>
            <w:r w:rsidRPr="003251AE">
              <w:rPr>
                <w:rFonts w:hint="eastAsia"/>
              </w:rPr>
              <w:t>.</w:t>
            </w:r>
          </w:p>
          <w:p w14:paraId="6A5EB899" w14:textId="77777777" w:rsidR="006F358C" w:rsidRPr="00EB2DDA" w:rsidRDefault="006F358C" w:rsidP="006F358C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-</w:t>
            </w:r>
            <w:r>
              <w:rPr>
                <w:rFonts w:hint="eastAsia"/>
                <w:lang w:eastAsia="zh-CN"/>
              </w:rPr>
              <w:tab/>
            </w:r>
            <w:r w:rsidRPr="00EB2DDA">
              <w:rPr>
                <w:lang w:eastAsia="zh-CN"/>
              </w:rPr>
              <w:t xml:space="preserve">The LTE </w:t>
            </w:r>
            <w:proofErr w:type="spellStart"/>
            <w:r w:rsidRPr="00EB2DDA">
              <w:rPr>
                <w:lang w:eastAsia="zh-CN"/>
              </w:rPr>
              <w:t>QoE</w:t>
            </w:r>
            <w:proofErr w:type="spellEnd"/>
            <w:r w:rsidRPr="00EB2DDA">
              <w:rPr>
                <w:lang w:eastAsia="zh-CN"/>
              </w:rPr>
              <w:t xml:space="preserve"> feature is activated by Trace Function</w:t>
            </w:r>
            <w:r w:rsidRPr="00EB2DDA">
              <w:rPr>
                <w:rFonts w:hint="eastAsia"/>
                <w:lang w:eastAsia="zh-CN"/>
              </w:rPr>
              <w:t>.</w:t>
            </w:r>
          </w:p>
          <w:p w14:paraId="4EDCC7F5" w14:textId="77777777" w:rsidR="006F358C" w:rsidRPr="006F358C" w:rsidRDefault="006F358C" w:rsidP="006F358C">
            <w:pPr>
              <w:pStyle w:val="B1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 w:rsidRPr="00EB2DDA">
              <w:rPr>
                <w:lang w:eastAsia="zh-CN"/>
              </w:rPr>
              <w:t xml:space="preserve">Application layer measurement configuration received from OAM or CN can be encapsulated in a transparent container, which is forwarded to </w:t>
            </w:r>
            <w:proofErr w:type="spellStart"/>
            <w:r w:rsidRPr="00EB2DDA">
              <w:rPr>
                <w:lang w:eastAsia="zh-CN"/>
              </w:rPr>
              <w:t>UE</w:t>
            </w:r>
            <w:proofErr w:type="spellEnd"/>
            <w:r w:rsidRPr="00EB2DDA">
              <w:rPr>
                <w:lang w:eastAsia="zh-CN"/>
              </w:rPr>
              <w:t xml:space="preserve"> in a downlink </w:t>
            </w:r>
            <w:proofErr w:type="spellStart"/>
            <w:r w:rsidRPr="00EB2DDA">
              <w:rPr>
                <w:lang w:eastAsia="zh-CN"/>
              </w:rPr>
              <w:t>RRC</w:t>
            </w:r>
            <w:proofErr w:type="spellEnd"/>
            <w:r w:rsidRPr="00EB2DDA">
              <w:rPr>
                <w:lang w:eastAsia="zh-CN"/>
              </w:rPr>
              <w:t xml:space="preserve"> message. Application layer measurements received from </w:t>
            </w:r>
            <w:proofErr w:type="spellStart"/>
            <w:r w:rsidRPr="00EB2DDA">
              <w:rPr>
                <w:lang w:eastAsia="zh-CN"/>
              </w:rPr>
              <w:t>UE</w:t>
            </w:r>
            <w:r>
              <w:rPr>
                <w:lang w:eastAsia="zh-CN"/>
              </w:rPr>
              <w:t>’</w:t>
            </w:r>
            <w:r w:rsidRPr="00EB2DDA">
              <w:rPr>
                <w:lang w:eastAsia="zh-CN"/>
              </w:rPr>
              <w:t>s</w:t>
            </w:r>
            <w:proofErr w:type="spellEnd"/>
            <w:r w:rsidRPr="00EB2DDA">
              <w:rPr>
                <w:lang w:eastAsia="zh-CN"/>
              </w:rPr>
              <w:t xml:space="preserve"> higher layer can be encapsulated in a transparent container and sent to network in an uplink </w:t>
            </w:r>
            <w:proofErr w:type="spellStart"/>
            <w:r w:rsidRPr="00EB2DDA">
              <w:rPr>
                <w:lang w:eastAsia="zh-CN"/>
              </w:rPr>
              <w:t>RRC</w:t>
            </w:r>
            <w:proofErr w:type="spellEnd"/>
            <w:r w:rsidRPr="00EB2DDA">
              <w:rPr>
                <w:lang w:eastAsia="zh-CN"/>
              </w:rPr>
              <w:t xml:space="preserve"> message</w:t>
            </w:r>
            <w:r w:rsidRPr="00EB2DDA">
              <w:rPr>
                <w:rFonts w:hint="eastAsia"/>
                <w:lang w:eastAsia="zh-CN"/>
              </w:rPr>
              <w:t>.</w:t>
            </w:r>
          </w:p>
        </w:tc>
      </w:tr>
    </w:tbl>
    <w:p w14:paraId="3B223B85" w14:textId="77777777" w:rsidR="006F358C" w:rsidRDefault="006F358C" w:rsidP="00F04F0A">
      <w:pPr>
        <w:rPr>
          <w:rFonts w:eastAsiaTheme="minorEastAsia"/>
          <w:lang w:eastAsia="zh-CN"/>
        </w:rPr>
      </w:pPr>
    </w:p>
    <w:p w14:paraId="2B523668" w14:textId="7B44C40F" w:rsidR="006F358C" w:rsidRDefault="006F358C" w:rsidP="00F04F0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in LTE, the CN </w:t>
      </w:r>
      <w:r w:rsidR="00CB3FF4">
        <w:rPr>
          <w:rFonts w:eastAsiaTheme="minorEastAsia"/>
          <w:lang w:eastAsia="zh-CN"/>
        </w:rPr>
        <w:t>can send</w:t>
      </w:r>
      <w:r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i/>
          <w:lang w:eastAsia="zh-CN"/>
        </w:rPr>
        <w:t xml:space="preserve"> </w:t>
      </w:r>
      <w:proofErr w:type="spellStart"/>
      <w:r w:rsidR="00CB3FF4" w:rsidRPr="00CB3FF4">
        <w:rPr>
          <w:rFonts w:eastAsiaTheme="minorEastAsia"/>
          <w:i/>
          <w:lang w:eastAsia="zh-CN"/>
        </w:rPr>
        <w:t>UE</w:t>
      </w:r>
      <w:proofErr w:type="spellEnd"/>
      <w:r w:rsidR="00CB3FF4" w:rsidRPr="00CB3FF4">
        <w:rPr>
          <w:rFonts w:eastAsiaTheme="minorEastAsia"/>
          <w:i/>
          <w:lang w:eastAsia="zh-CN"/>
        </w:rPr>
        <w:t xml:space="preserve"> Application layer measurement configuration</w:t>
      </w:r>
      <w:r>
        <w:rPr>
          <w:rFonts w:eastAsiaTheme="minorEastAsia"/>
          <w:lang w:eastAsia="zh-CN"/>
        </w:rPr>
        <w:t xml:space="preserve"> </w:t>
      </w:r>
      <w:r w:rsidR="00CB3FF4">
        <w:rPr>
          <w:rFonts w:eastAsiaTheme="minorEastAsia"/>
          <w:lang w:eastAsia="zh-CN"/>
        </w:rPr>
        <w:t>IE within the</w:t>
      </w:r>
      <w:r w:rsidR="00CB3FF4" w:rsidRPr="00CB3FF4">
        <w:rPr>
          <w:rFonts w:eastAsiaTheme="minorEastAsia"/>
          <w:i/>
          <w:lang w:eastAsia="zh-CN"/>
        </w:rPr>
        <w:t xml:space="preserve"> </w:t>
      </w:r>
      <w:r w:rsidR="00CB3FF4">
        <w:rPr>
          <w:rFonts w:eastAsiaTheme="minorEastAsia"/>
          <w:i/>
          <w:lang w:eastAsia="zh-CN"/>
        </w:rPr>
        <w:t>Trace A</w:t>
      </w:r>
      <w:r w:rsidR="00CB3FF4" w:rsidRPr="006F358C">
        <w:rPr>
          <w:rFonts w:eastAsiaTheme="minorEastAsia"/>
          <w:i/>
          <w:lang w:eastAsia="zh-CN"/>
        </w:rPr>
        <w:t>ctivation</w:t>
      </w:r>
      <w:r w:rsidR="00CB3FF4">
        <w:rPr>
          <w:rFonts w:eastAsiaTheme="minorEastAsia"/>
          <w:lang w:eastAsia="zh-CN"/>
        </w:rPr>
        <w:t xml:space="preserve"> IE </w:t>
      </w:r>
      <w:r>
        <w:rPr>
          <w:rFonts w:eastAsiaTheme="minorEastAsia"/>
          <w:lang w:eastAsia="zh-CN"/>
        </w:rPr>
        <w:t>in the initia</w:t>
      </w:r>
      <w:r w:rsidR="00F37F7D">
        <w:rPr>
          <w:rFonts w:eastAsiaTheme="minorEastAsia"/>
          <w:lang w:eastAsia="zh-CN"/>
        </w:rPr>
        <w:t xml:space="preserve">l context setup request message, </w:t>
      </w:r>
      <w:r>
        <w:rPr>
          <w:rFonts w:eastAsiaTheme="minorEastAsia"/>
          <w:lang w:eastAsia="zh-CN"/>
        </w:rPr>
        <w:t>trace start message</w:t>
      </w:r>
      <w:r w:rsidR="00F37F7D">
        <w:rPr>
          <w:rFonts w:eastAsiaTheme="minorEastAsia"/>
          <w:lang w:eastAsia="zh-CN"/>
        </w:rPr>
        <w:t xml:space="preserve"> and the handover request message</w:t>
      </w:r>
      <w:r w:rsidR="00CB3FF4">
        <w:rPr>
          <w:rFonts w:eastAsiaTheme="minorEastAsia"/>
          <w:lang w:eastAsia="zh-CN"/>
        </w:rPr>
        <w:t xml:space="preserve">. The </w:t>
      </w:r>
      <w:proofErr w:type="spellStart"/>
      <w:r w:rsidR="00CB3FF4" w:rsidRPr="00CB3FF4">
        <w:rPr>
          <w:rFonts w:eastAsiaTheme="minorEastAsia"/>
          <w:i/>
          <w:lang w:eastAsia="zh-CN"/>
        </w:rPr>
        <w:t>UE</w:t>
      </w:r>
      <w:proofErr w:type="spellEnd"/>
      <w:r w:rsidR="00CB3FF4" w:rsidRPr="00CB3FF4">
        <w:rPr>
          <w:rFonts w:eastAsiaTheme="minorEastAsia"/>
          <w:i/>
          <w:lang w:eastAsia="zh-CN"/>
        </w:rPr>
        <w:t xml:space="preserve"> Application layer measurement configuration</w:t>
      </w:r>
      <w:r w:rsidR="00CB3FF4">
        <w:rPr>
          <w:rFonts w:eastAsiaTheme="minorEastAsia"/>
          <w:lang w:eastAsia="zh-CN"/>
        </w:rPr>
        <w:t xml:space="preserve"> IE includes the container for application layer measurement c</w:t>
      </w:r>
      <w:r w:rsidR="008D66F0">
        <w:rPr>
          <w:rFonts w:eastAsiaTheme="minorEastAsia"/>
          <w:lang w:eastAsia="zh-CN"/>
        </w:rPr>
        <w:t xml:space="preserve">onfiguration, </w:t>
      </w:r>
      <w:r w:rsidR="00CB3FF4">
        <w:rPr>
          <w:rFonts w:eastAsiaTheme="minorEastAsia"/>
          <w:lang w:eastAsia="zh-CN"/>
        </w:rPr>
        <w:t xml:space="preserve">area scope of </w:t>
      </w:r>
      <w:proofErr w:type="spellStart"/>
      <w:r w:rsidR="00CB3FF4">
        <w:rPr>
          <w:rFonts w:eastAsiaTheme="minorEastAsia"/>
          <w:lang w:eastAsia="zh-CN"/>
        </w:rPr>
        <w:t>QMC</w:t>
      </w:r>
      <w:proofErr w:type="spellEnd"/>
      <w:r w:rsidR="00CB3FF4">
        <w:rPr>
          <w:rFonts w:eastAsiaTheme="minorEastAsia"/>
          <w:lang w:eastAsia="zh-CN"/>
        </w:rPr>
        <w:t xml:space="preserve"> and the service type. </w:t>
      </w:r>
      <w:r w:rsidR="008D66F0">
        <w:rPr>
          <w:rFonts w:eastAsiaTheme="minorEastAsia"/>
          <w:lang w:eastAsia="zh-CN"/>
        </w:rPr>
        <w:t xml:space="preserve">NR has introduced the </w:t>
      </w:r>
      <w:r w:rsidR="008D66F0">
        <w:rPr>
          <w:rFonts w:eastAsiaTheme="minorEastAsia"/>
          <w:i/>
          <w:lang w:eastAsia="zh-CN"/>
        </w:rPr>
        <w:t>Trace A</w:t>
      </w:r>
      <w:r w:rsidR="008D66F0" w:rsidRPr="008D66F0">
        <w:rPr>
          <w:rFonts w:eastAsiaTheme="minorEastAsia"/>
          <w:i/>
          <w:lang w:eastAsia="zh-CN"/>
        </w:rPr>
        <w:t>ctivation</w:t>
      </w:r>
      <w:r w:rsidR="008D66F0">
        <w:rPr>
          <w:rFonts w:eastAsiaTheme="minorEastAsia"/>
          <w:lang w:eastAsia="zh-CN"/>
        </w:rPr>
        <w:t xml:space="preserve"> IE in the initia</w:t>
      </w:r>
      <w:r w:rsidR="00F37F7D">
        <w:rPr>
          <w:rFonts w:eastAsiaTheme="minorEastAsia"/>
          <w:lang w:eastAsia="zh-CN"/>
        </w:rPr>
        <w:t xml:space="preserve">l context setup request message, </w:t>
      </w:r>
      <w:r w:rsidR="008D66F0">
        <w:rPr>
          <w:rFonts w:eastAsiaTheme="minorEastAsia"/>
          <w:lang w:eastAsia="zh-CN"/>
        </w:rPr>
        <w:t>trace start message</w:t>
      </w:r>
      <w:r w:rsidR="00F37F7D">
        <w:rPr>
          <w:rFonts w:eastAsiaTheme="minorEastAsia"/>
          <w:lang w:eastAsia="zh-CN"/>
        </w:rPr>
        <w:t xml:space="preserve"> and the handover request message</w:t>
      </w:r>
      <w:r w:rsidR="008D66F0">
        <w:rPr>
          <w:rFonts w:eastAsiaTheme="minorEastAsia"/>
          <w:lang w:eastAsia="zh-CN"/>
        </w:rPr>
        <w:t xml:space="preserve"> for the trace and MDT. Also according to the </w:t>
      </w:r>
      <w:proofErr w:type="spellStart"/>
      <w:r w:rsidR="00EA766D">
        <w:rPr>
          <w:rFonts w:eastAsiaTheme="minorEastAsia"/>
          <w:lang w:eastAsia="zh-CN"/>
        </w:rPr>
        <w:t>TR</w:t>
      </w:r>
      <w:proofErr w:type="spellEnd"/>
      <w:r w:rsidR="00EA766D">
        <w:rPr>
          <w:rFonts w:eastAsiaTheme="minorEastAsia"/>
          <w:lang w:eastAsia="zh-CN"/>
        </w:rPr>
        <w:t xml:space="preserve"> 38.890, </w:t>
      </w:r>
      <w:proofErr w:type="spellStart"/>
      <w:r w:rsidR="00EA766D">
        <w:rPr>
          <w:rFonts w:eastAsiaTheme="minorEastAsia"/>
          <w:lang w:eastAsia="zh-CN"/>
        </w:rPr>
        <w:t>RAN3</w:t>
      </w:r>
      <w:proofErr w:type="spellEnd"/>
      <w:r w:rsidR="00EA766D">
        <w:rPr>
          <w:rFonts w:eastAsiaTheme="minorEastAsia"/>
          <w:lang w:eastAsia="zh-CN"/>
        </w:rPr>
        <w:t xml:space="preserve"> has agreed to use the </w:t>
      </w:r>
      <w:r w:rsidR="00EA766D" w:rsidRPr="00E74B65">
        <w:rPr>
          <w:rFonts w:eastAsiaTheme="minorEastAsia"/>
          <w:i/>
          <w:lang w:eastAsia="zh-CN"/>
        </w:rPr>
        <w:t>Trace Activation</w:t>
      </w:r>
      <w:r w:rsidR="00EA766D">
        <w:rPr>
          <w:rFonts w:eastAsiaTheme="minorEastAsia"/>
          <w:lang w:eastAsia="zh-CN"/>
        </w:rPr>
        <w:t xml:space="preserve"> IE to</w:t>
      </w:r>
      <w:r w:rsidR="008D66F0">
        <w:rPr>
          <w:rFonts w:eastAsiaTheme="minorEastAsia"/>
          <w:lang w:eastAsia="zh-CN"/>
        </w:rPr>
        <w:t xml:space="preserve"> </w:t>
      </w:r>
      <w:r w:rsidR="00B60119">
        <w:rPr>
          <w:rFonts w:eastAsiaTheme="minorEastAsia"/>
          <w:lang w:eastAsia="zh-CN"/>
        </w:rPr>
        <w:t xml:space="preserve">include the </w:t>
      </w:r>
      <w:proofErr w:type="spellStart"/>
      <w:r w:rsidR="00B60119">
        <w:rPr>
          <w:rFonts w:eastAsiaTheme="minorEastAsia"/>
          <w:lang w:eastAsia="zh-CN"/>
        </w:rPr>
        <w:t>QoE</w:t>
      </w:r>
      <w:proofErr w:type="spellEnd"/>
      <w:r w:rsidR="00B60119">
        <w:rPr>
          <w:rFonts w:eastAsiaTheme="minorEastAsia"/>
          <w:lang w:eastAsia="zh-CN"/>
        </w:rPr>
        <w:t xml:space="preserve"> measurement configuration. Therefore we think NR can use the same principles as in LTE.</w:t>
      </w:r>
      <w:r w:rsidR="00CB3FF4">
        <w:rPr>
          <w:rFonts w:eastAsiaTheme="minor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0119" w14:paraId="2C324060" w14:textId="77777777" w:rsidTr="00B60119">
        <w:tc>
          <w:tcPr>
            <w:tcW w:w="9631" w:type="dxa"/>
          </w:tcPr>
          <w:p w14:paraId="0BFE0C80" w14:textId="77777777" w:rsidR="00B60119" w:rsidRDefault="00B60119" w:rsidP="00F04F0A">
            <w:pPr>
              <w:rPr>
                <w:rFonts w:eastAsiaTheme="minorEastAsia"/>
                <w:lang w:eastAsia="zh-CN"/>
              </w:rPr>
            </w:pPr>
            <w:r>
              <w:rPr>
                <w:szCs w:val="18"/>
              </w:rPr>
              <w:t>In NR, t</w:t>
            </w:r>
            <w:r w:rsidRPr="00F82DCD">
              <w:rPr>
                <w:szCs w:val="18"/>
              </w:rPr>
              <w:t xml:space="preserve">o support mobility for </w:t>
            </w:r>
            <w:proofErr w:type="spellStart"/>
            <w:r w:rsidRPr="00F82DCD">
              <w:rPr>
                <w:szCs w:val="18"/>
              </w:rPr>
              <w:t>QoE</w:t>
            </w:r>
            <w:proofErr w:type="spellEnd"/>
            <w:r w:rsidRPr="00F82DCD">
              <w:rPr>
                <w:szCs w:val="18"/>
              </w:rPr>
              <w:t xml:space="preserve"> measurements in </w:t>
            </w:r>
            <w:proofErr w:type="spellStart"/>
            <w:r>
              <w:rPr>
                <w:szCs w:val="18"/>
              </w:rPr>
              <w:t>RRC</w:t>
            </w:r>
            <w:r>
              <w:rPr>
                <w:rFonts w:hint="eastAsia"/>
                <w:szCs w:val="18"/>
                <w:lang w:eastAsia="zh-CN"/>
              </w:rPr>
              <w:t>_</w:t>
            </w:r>
            <w:r w:rsidRPr="00F82DCD">
              <w:rPr>
                <w:szCs w:val="18"/>
              </w:rPr>
              <w:t>CONNECTED</w:t>
            </w:r>
            <w:proofErr w:type="spellEnd"/>
            <w:r w:rsidRPr="00F82DCD">
              <w:rPr>
                <w:szCs w:val="18"/>
              </w:rPr>
              <w:t xml:space="preserve"> state, the </w:t>
            </w:r>
            <w:proofErr w:type="spellStart"/>
            <w:r w:rsidRPr="00F82DCD">
              <w:rPr>
                <w:szCs w:val="18"/>
              </w:rPr>
              <w:t>QoE</w:t>
            </w:r>
            <w:proofErr w:type="spellEnd"/>
            <w:r w:rsidRPr="00F82DCD">
              <w:rPr>
                <w:szCs w:val="18"/>
              </w:rPr>
              <w:t xml:space="preserve"> measurement configuration transfer is supported on the </w:t>
            </w:r>
            <w:proofErr w:type="spellStart"/>
            <w:r w:rsidRPr="00F82DCD">
              <w:rPr>
                <w:szCs w:val="18"/>
              </w:rPr>
              <w:t>Xn</w:t>
            </w:r>
            <w:proofErr w:type="spellEnd"/>
            <w:r w:rsidRPr="00F82DCD">
              <w:rPr>
                <w:szCs w:val="18"/>
              </w:rPr>
              <w:t xml:space="preserve"> and NG interfaces, </w:t>
            </w:r>
            <w:r w:rsidRPr="00403873">
              <w:rPr>
                <w:szCs w:val="18"/>
                <w:shd w:val="clear" w:color="auto" w:fill="FFD966" w:themeFill="accent4" w:themeFillTint="99"/>
              </w:rPr>
              <w:t xml:space="preserve">inside the </w:t>
            </w:r>
            <w:r w:rsidRPr="00403873">
              <w:rPr>
                <w:i/>
                <w:iCs/>
                <w:szCs w:val="18"/>
                <w:shd w:val="clear" w:color="auto" w:fill="FFD966" w:themeFill="accent4" w:themeFillTint="99"/>
              </w:rPr>
              <w:t>Trace Activation</w:t>
            </w:r>
            <w:r w:rsidRPr="00403873">
              <w:rPr>
                <w:szCs w:val="18"/>
                <w:shd w:val="clear" w:color="auto" w:fill="FFD966" w:themeFill="accent4" w:themeFillTint="99"/>
              </w:rPr>
              <w:t xml:space="preserve"> IE</w:t>
            </w:r>
            <w:r w:rsidRPr="00403873">
              <w:rPr>
                <w:rFonts w:hint="eastAsia"/>
                <w:szCs w:val="18"/>
                <w:shd w:val="clear" w:color="auto" w:fill="FFD966" w:themeFill="accent4" w:themeFillTint="99"/>
                <w:lang w:eastAsia="zh-CN"/>
              </w:rPr>
              <w:t xml:space="preserve"> </w:t>
            </w:r>
            <w:r w:rsidRPr="00403873">
              <w:rPr>
                <w:szCs w:val="18"/>
                <w:shd w:val="clear" w:color="auto" w:fill="FFD966" w:themeFill="accent4" w:themeFillTint="99"/>
              </w:rPr>
              <w:t xml:space="preserve">as a part of </w:t>
            </w:r>
            <w:proofErr w:type="spellStart"/>
            <w:r w:rsidRPr="00403873">
              <w:rPr>
                <w:i/>
                <w:iCs/>
                <w:szCs w:val="18"/>
                <w:shd w:val="clear" w:color="auto" w:fill="FFD966" w:themeFill="accent4" w:themeFillTint="99"/>
              </w:rPr>
              <w:t>UE</w:t>
            </w:r>
            <w:proofErr w:type="spellEnd"/>
            <w:r w:rsidRPr="00403873">
              <w:rPr>
                <w:i/>
                <w:iCs/>
                <w:szCs w:val="18"/>
                <w:shd w:val="clear" w:color="auto" w:fill="FFD966" w:themeFill="accent4" w:themeFillTint="99"/>
              </w:rPr>
              <w:t xml:space="preserve"> Application Layer Measurement Configuration IE</w:t>
            </w:r>
            <w:r w:rsidRPr="001F0CD9">
              <w:rPr>
                <w:i/>
                <w:iCs/>
                <w:szCs w:val="18"/>
              </w:rPr>
              <w:t xml:space="preserve"> </w:t>
            </w:r>
            <w:r w:rsidRPr="001F0CD9">
              <w:rPr>
                <w:szCs w:val="18"/>
              </w:rPr>
              <w:t xml:space="preserve">that may contain multiple </w:t>
            </w:r>
            <w:proofErr w:type="spellStart"/>
            <w:r w:rsidRPr="001F0CD9">
              <w:rPr>
                <w:szCs w:val="18"/>
              </w:rPr>
              <w:t>QoE</w:t>
            </w:r>
            <w:proofErr w:type="spellEnd"/>
            <w:r w:rsidRPr="001F0CD9">
              <w:rPr>
                <w:szCs w:val="18"/>
              </w:rPr>
              <w:t xml:space="preserve"> configurations for multiple service types</w:t>
            </w:r>
            <w:r w:rsidRPr="00F82DCD">
              <w:rPr>
                <w:szCs w:val="18"/>
              </w:rPr>
              <w:t>.</w:t>
            </w:r>
          </w:p>
        </w:tc>
      </w:tr>
    </w:tbl>
    <w:p w14:paraId="1EDC6D5B" w14:textId="77777777" w:rsidR="00B60119" w:rsidRDefault="00B60119" w:rsidP="00F04F0A">
      <w:pPr>
        <w:rPr>
          <w:rFonts w:eastAsiaTheme="minorEastAsia"/>
          <w:lang w:eastAsia="zh-CN"/>
        </w:rPr>
      </w:pPr>
    </w:p>
    <w:p w14:paraId="095C04AB" w14:textId="6C471414" w:rsidR="00CB3FF4" w:rsidRDefault="00CB3FF4" w:rsidP="00736117">
      <w:pPr>
        <w:pStyle w:val="Proposal"/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B60119">
        <w:rPr>
          <w:rFonts w:eastAsiaTheme="minorEastAsia" w:hint="eastAsia"/>
          <w:lang w:eastAsia="zh-CN"/>
        </w:rPr>
        <w:t>I</w:t>
      </w:r>
      <w:r w:rsidRPr="00B60119">
        <w:rPr>
          <w:rFonts w:eastAsiaTheme="minorEastAsia"/>
          <w:lang w:eastAsia="zh-CN"/>
        </w:rPr>
        <w:t xml:space="preserve">ntroduce the </w:t>
      </w:r>
      <w:proofErr w:type="spellStart"/>
      <w:r w:rsidRPr="00B60119">
        <w:rPr>
          <w:rFonts w:eastAsiaTheme="minorEastAsia"/>
          <w:i/>
          <w:lang w:eastAsia="zh-CN"/>
        </w:rPr>
        <w:t>UE</w:t>
      </w:r>
      <w:proofErr w:type="spellEnd"/>
      <w:r w:rsidRPr="00B60119">
        <w:rPr>
          <w:rFonts w:eastAsiaTheme="minorEastAsia"/>
          <w:i/>
          <w:lang w:eastAsia="zh-CN"/>
        </w:rPr>
        <w:t xml:space="preserve"> Application layer measurement configuration</w:t>
      </w:r>
      <w:r w:rsidRPr="00B60119">
        <w:rPr>
          <w:rFonts w:eastAsiaTheme="minorEastAsia"/>
          <w:lang w:eastAsia="zh-CN"/>
        </w:rPr>
        <w:t xml:space="preserve"> IE</w:t>
      </w:r>
      <w:r w:rsidR="009C19EC">
        <w:rPr>
          <w:rFonts w:eastAsiaTheme="minorEastAsia"/>
          <w:lang w:eastAsia="zh-CN"/>
        </w:rPr>
        <w:t xml:space="preserve"> s</w:t>
      </w:r>
      <w:r w:rsidRPr="00B60119">
        <w:rPr>
          <w:rFonts w:eastAsiaTheme="minorEastAsia"/>
          <w:lang w:eastAsia="zh-CN"/>
        </w:rPr>
        <w:t xml:space="preserve"> within the </w:t>
      </w:r>
      <w:r w:rsidRPr="00B60119">
        <w:rPr>
          <w:rFonts w:eastAsiaTheme="minorEastAsia"/>
          <w:i/>
          <w:lang w:eastAsia="zh-CN"/>
        </w:rPr>
        <w:t>Trace Activation</w:t>
      </w:r>
      <w:r w:rsidRPr="00B60119">
        <w:rPr>
          <w:rFonts w:eastAsiaTheme="minorEastAsia"/>
          <w:lang w:eastAsia="zh-CN"/>
        </w:rPr>
        <w:t xml:space="preserve"> IE</w:t>
      </w:r>
      <w:r w:rsidR="00E918F6">
        <w:rPr>
          <w:rFonts w:eastAsiaTheme="minorEastAsia"/>
          <w:lang w:eastAsia="zh-CN"/>
        </w:rPr>
        <w:t xml:space="preserve"> in the NG</w:t>
      </w:r>
      <w:r w:rsidRPr="00B60119">
        <w:rPr>
          <w:rFonts w:eastAsiaTheme="minorEastAsia"/>
          <w:lang w:eastAsia="zh-CN"/>
        </w:rPr>
        <w:t>. T</w:t>
      </w:r>
      <w:r w:rsidR="008D66F0" w:rsidRPr="00B60119">
        <w:rPr>
          <w:rFonts w:eastAsiaTheme="minorEastAsia"/>
          <w:lang w:eastAsia="zh-CN"/>
        </w:rPr>
        <w:t>he</w:t>
      </w:r>
      <w:r w:rsidRPr="00B60119">
        <w:rPr>
          <w:rFonts w:eastAsiaTheme="minorEastAsia"/>
          <w:lang w:eastAsia="zh-CN"/>
        </w:rPr>
        <w:t xml:space="preserve"> </w:t>
      </w:r>
      <w:proofErr w:type="spellStart"/>
      <w:r w:rsidR="008D66F0" w:rsidRPr="00B60119">
        <w:rPr>
          <w:rFonts w:eastAsiaTheme="minorEastAsia"/>
          <w:i/>
          <w:lang w:eastAsia="zh-CN"/>
        </w:rPr>
        <w:t>UE</w:t>
      </w:r>
      <w:proofErr w:type="spellEnd"/>
      <w:r w:rsidR="008D66F0" w:rsidRPr="00B60119">
        <w:rPr>
          <w:rFonts w:eastAsiaTheme="minorEastAsia"/>
          <w:i/>
          <w:lang w:eastAsia="zh-CN"/>
        </w:rPr>
        <w:t xml:space="preserve"> Application layer measurement configuration</w:t>
      </w:r>
      <w:r w:rsidR="008D66F0" w:rsidRPr="00B60119">
        <w:rPr>
          <w:rFonts w:eastAsiaTheme="minorEastAsia"/>
          <w:lang w:eastAsia="zh-CN"/>
        </w:rPr>
        <w:t xml:space="preserve"> IE includes the container for application layer measurement configuration,</w:t>
      </w:r>
      <w:r w:rsidR="00B60119" w:rsidRPr="00B60119">
        <w:rPr>
          <w:rFonts w:eastAsiaTheme="minorEastAsia"/>
          <w:lang w:eastAsia="zh-CN"/>
        </w:rPr>
        <w:t xml:space="preserve"> </w:t>
      </w:r>
      <w:r w:rsidR="008D66F0" w:rsidRPr="00B60119">
        <w:rPr>
          <w:rFonts w:eastAsiaTheme="minorEastAsia"/>
          <w:lang w:eastAsia="zh-CN"/>
        </w:rPr>
        <w:t xml:space="preserve">area scope of </w:t>
      </w:r>
      <w:proofErr w:type="spellStart"/>
      <w:r w:rsidR="008D66F0" w:rsidRPr="00B60119">
        <w:rPr>
          <w:rFonts w:eastAsiaTheme="minorEastAsia"/>
          <w:lang w:eastAsia="zh-CN"/>
        </w:rPr>
        <w:t>QMC</w:t>
      </w:r>
      <w:proofErr w:type="spellEnd"/>
      <w:r w:rsidR="008D66F0" w:rsidRPr="00B60119">
        <w:rPr>
          <w:rFonts w:eastAsiaTheme="minorEastAsia"/>
          <w:lang w:eastAsia="zh-CN"/>
        </w:rPr>
        <w:t xml:space="preserve"> and the service type</w:t>
      </w:r>
      <w:r w:rsidR="00E74B65">
        <w:rPr>
          <w:rFonts w:eastAsiaTheme="minorEastAsia" w:hint="eastAsia"/>
          <w:lang w:eastAsia="zh-CN"/>
        </w:rPr>
        <w:t>.</w:t>
      </w:r>
    </w:p>
    <w:p w14:paraId="2E07C7DA" w14:textId="67E2BAA5" w:rsidR="00E74B65" w:rsidRDefault="00B60119" w:rsidP="00B60119">
      <w:r>
        <w:rPr>
          <w:rFonts w:eastAsiaTheme="minorEastAsia"/>
          <w:lang w:eastAsia="zh-CN"/>
        </w:rPr>
        <w:t xml:space="preserve">For the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in LTE, </w:t>
      </w:r>
      <w:r w:rsidR="004A552E">
        <w:rPr>
          <w:rFonts w:eastAsiaTheme="minorEastAsia"/>
          <w:lang w:eastAsia="zh-CN"/>
        </w:rPr>
        <w:t xml:space="preserve">according to the </w:t>
      </w:r>
      <w:proofErr w:type="spellStart"/>
      <w:r w:rsidR="004A552E">
        <w:rPr>
          <w:rFonts w:eastAsiaTheme="minorEastAsia"/>
          <w:lang w:eastAsia="zh-CN"/>
        </w:rPr>
        <w:t>TS</w:t>
      </w:r>
      <w:proofErr w:type="spellEnd"/>
      <w:r w:rsidR="004A552E">
        <w:rPr>
          <w:rFonts w:eastAsiaTheme="minorEastAsia"/>
          <w:lang w:eastAsia="zh-CN"/>
        </w:rPr>
        <w:t xml:space="preserve"> 28.405, </w:t>
      </w:r>
      <w:r>
        <w:rPr>
          <w:rFonts w:eastAsiaTheme="minorEastAsia"/>
          <w:lang w:eastAsia="zh-CN"/>
        </w:rPr>
        <w:t xml:space="preserve">the </w:t>
      </w:r>
      <w:proofErr w:type="spellStart"/>
      <w:r w:rsidR="004A552E">
        <w:rPr>
          <w:rFonts w:eastAsiaTheme="minorEastAsia"/>
          <w:lang w:eastAsia="zh-CN"/>
        </w:rPr>
        <w:t>QoE</w:t>
      </w:r>
      <w:proofErr w:type="spellEnd"/>
      <w:r w:rsidR="004A552E">
        <w:rPr>
          <w:rFonts w:eastAsiaTheme="minorEastAsia"/>
          <w:lang w:eastAsia="zh-CN"/>
        </w:rPr>
        <w:t xml:space="preserve"> configuration parameters received from the OAM includes</w:t>
      </w:r>
      <w:r w:rsidR="009C19EC">
        <w:rPr>
          <w:rFonts w:eastAsiaTheme="minorEastAsia"/>
          <w:lang w:eastAsia="zh-CN"/>
        </w:rPr>
        <w:t xml:space="preserve"> the </w:t>
      </w:r>
      <w:r w:rsidR="004A552E">
        <w:rPr>
          <w:rFonts w:eastAsiaTheme="minorEastAsia"/>
          <w:lang w:eastAsia="zh-CN"/>
        </w:rPr>
        <w:t xml:space="preserve">service type, area scope, </w:t>
      </w:r>
      <w:proofErr w:type="spellStart"/>
      <w:r w:rsidR="004A552E">
        <w:rPr>
          <w:rFonts w:eastAsiaTheme="minorEastAsia"/>
          <w:lang w:eastAsia="zh-CN"/>
        </w:rPr>
        <w:t>QoE</w:t>
      </w:r>
      <w:proofErr w:type="spellEnd"/>
      <w:r w:rsidR="004A552E">
        <w:rPr>
          <w:rFonts w:eastAsiaTheme="minorEastAsia"/>
          <w:lang w:eastAsia="zh-CN"/>
        </w:rPr>
        <w:t xml:space="preserve"> collection entity address, </w:t>
      </w:r>
      <w:proofErr w:type="spellStart"/>
      <w:r w:rsidR="004A552E">
        <w:rPr>
          <w:rFonts w:eastAsiaTheme="minorEastAsia"/>
          <w:lang w:eastAsia="zh-CN"/>
        </w:rPr>
        <w:t>PLMN</w:t>
      </w:r>
      <w:proofErr w:type="spellEnd"/>
      <w:r w:rsidR="004A552E">
        <w:rPr>
          <w:rFonts w:eastAsiaTheme="minorEastAsia"/>
          <w:lang w:eastAsia="zh-CN"/>
        </w:rPr>
        <w:t xml:space="preserve"> targets, </w:t>
      </w:r>
      <w:proofErr w:type="spellStart"/>
      <w:r w:rsidR="004A552E">
        <w:rPr>
          <w:rFonts w:eastAsiaTheme="minorEastAsia"/>
          <w:lang w:eastAsia="zh-CN"/>
        </w:rPr>
        <w:t>QoE</w:t>
      </w:r>
      <w:proofErr w:type="spellEnd"/>
      <w:r w:rsidR="004A552E">
        <w:rPr>
          <w:rFonts w:eastAsiaTheme="minorEastAsia"/>
          <w:lang w:eastAsia="zh-CN"/>
        </w:rPr>
        <w:t xml:space="preserve"> target, </w:t>
      </w:r>
      <w:proofErr w:type="spellStart"/>
      <w:r w:rsidR="004A552E">
        <w:rPr>
          <w:rFonts w:eastAsiaTheme="minorEastAsia"/>
          <w:lang w:eastAsia="zh-CN"/>
        </w:rPr>
        <w:t>QoE</w:t>
      </w:r>
      <w:proofErr w:type="spellEnd"/>
      <w:r w:rsidR="004A552E">
        <w:rPr>
          <w:rFonts w:eastAsiaTheme="minorEastAsia"/>
          <w:lang w:eastAsia="zh-CN"/>
        </w:rPr>
        <w:t xml:space="preserve"> reference and </w:t>
      </w:r>
      <w:proofErr w:type="spellStart"/>
      <w:r w:rsidR="004A552E">
        <w:rPr>
          <w:rFonts w:eastAsiaTheme="minorEastAsia"/>
          <w:lang w:eastAsia="zh-CN"/>
        </w:rPr>
        <w:t>QMC</w:t>
      </w:r>
      <w:proofErr w:type="spellEnd"/>
      <w:r w:rsidR="004A552E">
        <w:rPr>
          <w:rFonts w:eastAsiaTheme="minorEastAsia"/>
          <w:lang w:eastAsia="zh-CN"/>
        </w:rPr>
        <w:t xml:space="preserve"> configuration file.</w:t>
      </w:r>
      <w:r w:rsidR="009C19EC">
        <w:rPr>
          <w:rFonts w:eastAsiaTheme="minorEastAsia"/>
          <w:lang w:eastAsia="zh-CN"/>
        </w:rPr>
        <w:t xml:space="preserve"> </w:t>
      </w:r>
      <w:r w:rsidR="00E74B65">
        <w:rPr>
          <w:rFonts w:eastAsiaTheme="minorEastAsia"/>
          <w:lang w:eastAsia="zh-CN"/>
        </w:rPr>
        <w:t>I</w:t>
      </w:r>
      <w:r w:rsidR="009C19EC">
        <w:rPr>
          <w:rFonts w:eastAsiaTheme="minorEastAsia"/>
          <w:lang w:eastAsia="zh-CN"/>
        </w:rPr>
        <w:t xml:space="preserve">n the signalling based </w:t>
      </w:r>
      <w:proofErr w:type="spellStart"/>
      <w:r w:rsidR="009C19EC">
        <w:rPr>
          <w:rFonts w:eastAsiaTheme="minorEastAsia"/>
          <w:lang w:eastAsia="zh-CN"/>
        </w:rPr>
        <w:t>QoE</w:t>
      </w:r>
      <w:proofErr w:type="spellEnd"/>
      <w:r w:rsidR="009C19EC">
        <w:rPr>
          <w:rFonts w:eastAsiaTheme="minorEastAsia"/>
          <w:lang w:eastAsia="zh-CN"/>
        </w:rPr>
        <w:t xml:space="preserve">, the </w:t>
      </w:r>
      <w:proofErr w:type="spellStart"/>
      <w:r w:rsidR="009C19EC">
        <w:rPr>
          <w:rFonts w:eastAsiaTheme="minorEastAsia"/>
          <w:lang w:eastAsia="zh-CN"/>
        </w:rPr>
        <w:t>QoE</w:t>
      </w:r>
      <w:proofErr w:type="spellEnd"/>
      <w:r w:rsidR="009C19EC">
        <w:rPr>
          <w:rFonts w:eastAsiaTheme="minorEastAsia"/>
          <w:lang w:eastAsia="zh-CN"/>
        </w:rPr>
        <w:t xml:space="preserve"> collection entity address is included in the </w:t>
      </w:r>
      <w:r w:rsidR="009C19EC" w:rsidRPr="009C19EC">
        <w:rPr>
          <w:rFonts w:eastAsiaTheme="minorEastAsia"/>
          <w:i/>
          <w:lang w:eastAsia="zh-CN"/>
        </w:rPr>
        <w:t>Trace Activation</w:t>
      </w:r>
      <w:r w:rsidR="009C19EC">
        <w:rPr>
          <w:rFonts w:eastAsiaTheme="minorEastAsia"/>
          <w:lang w:eastAsia="zh-CN"/>
        </w:rPr>
        <w:t xml:space="preserve"> IE and the </w:t>
      </w:r>
      <w:proofErr w:type="spellStart"/>
      <w:r w:rsidR="009C19EC">
        <w:rPr>
          <w:rFonts w:eastAsiaTheme="minorEastAsia"/>
          <w:lang w:eastAsia="zh-CN"/>
        </w:rPr>
        <w:t>PLMN</w:t>
      </w:r>
      <w:proofErr w:type="spellEnd"/>
      <w:r w:rsidR="009C19EC">
        <w:rPr>
          <w:rFonts w:eastAsiaTheme="minorEastAsia"/>
          <w:lang w:eastAsia="zh-CN"/>
        </w:rPr>
        <w:t xml:space="preserve"> targets are included in the area scope of </w:t>
      </w:r>
      <w:proofErr w:type="spellStart"/>
      <w:r w:rsidR="009C19EC">
        <w:rPr>
          <w:rFonts w:eastAsiaTheme="minorEastAsia"/>
          <w:lang w:eastAsia="zh-CN"/>
        </w:rPr>
        <w:t>QMC</w:t>
      </w:r>
      <w:proofErr w:type="spellEnd"/>
      <w:r w:rsidR="009C19EC">
        <w:rPr>
          <w:rFonts w:eastAsiaTheme="minorEastAsia"/>
          <w:lang w:eastAsia="zh-CN"/>
        </w:rPr>
        <w:t xml:space="preserve">. </w:t>
      </w:r>
      <w:r w:rsidR="009C19EC" w:rsidRPr="007B4F0A">
        <w:t xml:space="preserve">The </w:t>
      </w:r>
      <w:proofErr w:type="spellStart"/>
      <w:r w:rsidR="009C19EC" w:rsidRPr="007B4F0A">
        <w:t>QMC</w:t>
      </w:r>
      <w:proofErr w:type="spellEnd"/>
      <w:r w:rsidR="009C19EC" w:rsidRPr="007B4F0A">
        <w:t xml:space="preserve"> target parameter specifies</w:t>
      </w:r>
      <w:r w:rsidR="009C19EC">
        <w:t xml:space="preserve"> the </w:t>
      </w:r>
      <w:proofErr w:type="spellStart"/>
      <w:r w:rsidR="009C19EC">
        <w:t>QMC</w:t>
      </w:r>
      <w:proofErr w:type="spellEnd"/>
      <w:r w:rsidR="009C19EC">
        <w:t xml:space="preserve"> is area based. </w:t>
      </w:r>
      <w:proofErr w:type="spellStart"/>
      <w:r w:rsidR="009C19EC">
        <w:t>RAN3&amp;RAN2</w:t>
      </w:r>
      <w:proofErr w:type="spellEnd"/>
      <w:r w:rsidR="009C19EC">
        <w:t xml:space="preserve"> has agreed not to introduce the </w:t>
      </w:r>
      <w:proofErr w:type="spellStart"/>
      <w:r w:rsidR="009C19EC">
        <w:t>QoE</w:t>
      </w:r>
      <w:proofErr w:type="spellEnd"/>
      <w:r w:rsidR="009C19EC">
        <w:t xml:space="preserve"> reference in LTE.</w:t>
      </w:r>
      <w:r w:rsidR="00E74B65">
        <w:t xml:space="preserve"> Therefore the </w:t>
      </w:r>
      <w:proofErr w:type="spellStart"/>
      <w:r w:rsidR="00E74B65">
        <w:t>QoE</w:t>
      </w:r>
      <w:proofErr w:type="spellEnd"/>
      <w:r w:rsidR="00E74B65">
        <w:t xml:space="preserve"> configuration parameters of management based </w:t>
      </w:r>
      <w:proofErr w:type="spellStart"/>
      <w:r w:rsidR="00E74B65">
        <w:t>QoE</w:t>
      </w:r>
      <w:proofErr w:type="spellEnd"/>
      <w:r w:rsidR="00E74B65">
        <w:t xml:space="preserve"> are the same </w:t>
      </w:r>
      <w:r w:rsidR="00D343F7">
        <w:t>as</w:t>
      </w:r>
      <w:r w:rsidR="00E74B65">
        <w:t xml:space="preserve"> the parameters of signalling based </w:t>
      </w:r>
      <w:proofErr w:type="spellStart"/>
      <w:proofErr w:type="gramStart"/>
      <w:r w:rsidR="00E74B65">
        <w:t>QoE</w:t>
      </w:r>
      <w:proofErr w:type="spellEnd"/>
      <w:r w:rsidR="00E74B65">
        <w:t>.</w:t>
      </w:r>
      <w:proofErr w:type="gramEnd"/>
    </w:p>
    <w:p w14:paraId="2A2BC7F9" w14:textId="44230CA5" w:rsidR="004A552E" w:rsidRDefault="00E74B65" w:rsidP="00B60119">
      <w:pPr>
        <w:rPr>
          <w:rFonts w:eastAsiaTheme="minorEastAsia"/>
          <w:lang w:eastAsia="zh-CN"/>
        </w:rPr>
      </w:pPr>
      <w:r>
        <w:t xml:space="preserve">In our understanding, the only difference between the </w:t>
      </w:r>
      <w:r w:rsidR="00D343F7">
        <w:t xml:space="preserve">two </w:t>
      </w:r>
      <w:proofErr w:type="spellStart"/>
      <w:r w:rsidR="00D343F7">
        <w:t>QoE</w:t>
      </w:r>
      <w:proofErr w:type="spellEnd"/>
      <w:r w:rsidR="00D343F7">
        <w:t xml:space="preserve"> tasks is that the management based </w:t>
      </w:r>
      <w:proofErr w:type="spellStart"/>
      <w:r w:rsidR="00D343F7">
        <w:t>QoE</w:t>
      </w:r>
      <w:proofErr w:type="spellEnd"/>
      <w:r w:rsidR="00D343F7">
        <w:t xml:space="preserve"> is initiated without targeting a specific </w:t>
      </w:r>
      <w:proofErr w:type="spellStart"/>
      <w:r w:rsidR="00D343F7">
        <w:t>UE</w:t>
      </w:r>
      <w:proofErr w:type="spellEnd"/>
      <w:r w:rsidR="00D343F7">
        <w:t xml:space="preserve"> and the signalling base </w:t>
      </w:r>
      <w:proofErr w:type="spellStart"/>
      <w:r w:rsidR="00D343F7">
        <w:t>QoE</w:t>
      </w:r>
      <w:proofErr w:type="spellEnd"/>
      <w:r w:rsidR="00D343F7">
        <w:t xml:space="preserve"> is initiated targeting a specific </w:t>
      </w:r>
      <w:proofErr w:type="spellStart"/>
      <w:r w:rsidR="00D343F7">
        <w:t>UE</w:t>
      </w:r>
      <w:proofErr w:type="spellEnd"/>
      <w:r w:rsidR="00D343F7">
        <w:t>. W</w:t>
      </w:r>
      <w:r w:rsidR="009C19EC">
        <w:t xml:space="preserve">e think </w:t>
      </w:r>
      <w:proofErr w:type="spellStart"/>
      <w:r w:rsidR="009C19EC">
        <w:t>QoE</w:t>
      </w:r>
      <w:proofErr w:type="spellEnd"/>
      <w:r w:rsidR="009C19EC">
        <w:t xml:space="preserve"> configuration parameters of </w:t>
      </w:r>
      <w:r>
        <w:t>management</w:t>
      </w:r>
      <w:r w:rsidR="009C19EC">
        <w:t xml:space="preserve"> based </w:t>
      </w:r>
      <w:proofErr w:type="spellStart"/>
      <w:r w:rsidR="009C19EC">
        <w:t>QoE</w:t>
      </w:r>
      <w:proofErr w:type="spellEnd"/>
      <w:r w:rsidR="009C19EC">
        <w:t xml:space="preserve"> are the same </w:t>
      </w:r>
      <w:r w:rsidR="00D343F7">
        <w:t>as</w:t>
      </w:r>
      <w:r w:rsidR="009C19EC">
        <w:t xml:space="preserve"> the parameters of </w:t>
      </w:r>
      <w:r>
        <w:t>signalling</w:t>
      </w:r>
      <w:r w:rsidR="009C19EC">
        <w:t xml:space="preserve"> based </w:t>
      </w:r>
      <w:proofErr w:type="spellStart"/>
      <w:r w:rsidR="009C19EC">
        <w:t>QoE</w:t>
      </w:r>
      <w:proofErr w:type="spellEnd"/>
      <w:r w:rsidR="009C19EC"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A552E" w14:paraId="1C903AC1" w14:textId="77777777" w:rsidTr="004A552E">
        <w:tc>
          <w:tcPr>
            <w:tcW w:w="9631" w:type="dxa"/>
          </w:tcPr>
          <w:p w14:paraId="6CA3699B" w14:textId="77777777" w:rsidR="004A552E" w:rsidRPr="007B4F0A" w:rsidRDefault="004A552E" w:rsidP="004A552E">
            <w:pPr>
              <w:pStyle w:val="B1"/>
            </w:pPr>
            <w:r w:rsidRPr="007B4F0A">
              <w:t>1.</w:t>
            </w:r>
            <w:r w:rsidRPr="007B4F0A">
              <w:tab/>
              <w:t xml:space="preserve">The NM sends </w:t>
            </w:r>
            <w:proofErr w:type="spellStart"/>
            <w:r w:rsidRPr="007B4F0A">
              <w:rPr>
                <w:rFonts w:ascii="Courier New" w:hAnsi="Courier New" w:cs="Courier New"/>
              </w:rPr>
              <w:t>activateAreaQMCJob</w:t>
            </w:r>
            <w:proofErr w:type="spellEnd"/>
            <w:r w:rsidRPr="007B4F0A">
              <w:t xml:space="preserve"> to DM/EM that controls the impacted </w:t>
            </w:r>
            <w:proofErr w:type="spellStart"/>
            <w:r w:rsidRPr="007B4F0A">
              <w:t>eNB</w:t>
            </w:r>
            <w:proofErr w:type="spellEnd"/>
            <w:r w:rsidRPr="007B4F0A">
              <w:t xml:space="preserve">(s), and includes the parameters: </w:t>
            </w:r>
            <w:proofErr w:type="spellStart"/>
            <w:r w:rsidRPr="007B4F0A">
              <w:rPr>
                <w:rFonts w:ascii="Courier New" w:hAnsi="Courier New" w:cs="Courier New"/>
              </w:rPr>
              <w:t>serviceType</w:t>
            </w:r>
            <w:proofErr w:type="spellEnd"/>
            <w:r w:rsidRPr="007B4F0A">
              <w:t xml:space="preserve">, </w:t>
            </w:r>
            <w:proofErr w:type="spellStart"/>
            <w:r w:rsidRPr="007B4F0A">
              <w:rPr>
                <w:rFonts w:ascii="Courier New" w:hAnsi="Courier New" w:cs="Courier New"/>
              </w:rPr>
              <w:t>areaScope</w:t>
            </w:r>
            <w:proofErr w:type="spellEnd"/>
            <w:r w:rsidRPr="007B4F0A">
              <w:t xml:space="preserve">, </w:t>
            </w:r>
            <w:proofErr w:type="spellStart"/>
            <w:r w:rsidRPr="007B4F0A">
              <w:rPr>
                <w:rFonts w:ascii="Courier New" w:hAnsi="Courier New" w:cs="Courier New"/>
              </w:rPr>
              <w:t>qoECollectionEntityAddress</w:t>
            </w:r>
            <w:proofErr w:type="spellEnd"/>
            <w:r w:rsidRPr="007B4F0A">
              <w:t xml:space="preserve">, </w:t>
            </w:r>
            <w:proofErr w:type="spellStart"/>
            <w:r w:rsidRPr="007B4F0A">
              <w:rPr>
                <w:rFonts w:ascii="Courier New" w:hAnsi="Courier New" w:cs="Courier New"/>
              </w:rPr>
              <w:t>pLMNTarget</w:t>
            </w:r>
            <w:proofErr w:type="spellEnd"/>
            <w:r w:rsidRPr="007B4F0A">
              <w:t xml:space="preserve">, </w:t>
            </w:r>
            <w:proofErr w:type="spellStart"/>
            <w:r w:rsidRPr="007B4F0A">
              <w:rPr>
                <w:rFonts w:ascii="Courier New" w:hAnsi="Courier New" w:cs="Courier New"/>
              </w:rPr>
              <w:t>qoETarget</w:t>
            </w:r>
            <w:proofErr w:type="spellEnd"/>
            <w:r w:rsidRPr="007B4F0A">
              <w:t xml:space="preserve">, </w:t>
            </w:r>
            <w:proofErr w:type="spellStart"/>
            <w:r w:rsidRPr="007B4F0A">
              <w:rPr>
                <w:rFonts w:ascii="Courier New" w:hAnsi="Courier New" w:cs="Courier New"/>
              </w:rPr>
              <w:t>qoEReference</w:t>
            </w:r>
            <w:proofErr w:type="spellEnd"/>
            <w:r w:rsidRPr="007B4F0A">
              <w:t xml:space="preserve"> and </w:t>
            </w:r>
            <w:proofErr w:type="spellStart"/>
            <w:r w:rsidRPr="007B4F0A">
              <w:t>QMC</w:t>
            </w:r>
            <w:proofErr w:type="spellEnd"/>
            <w:r w:rsidRPr="007B4F0A">
              <w:t xml:space="preserve"> configuration file.</w:t>
            </w:r>
          </w:p>
          <w:p w14:paraId="54174A75" w14:textId="77777777" w:rsidR="004A552E" w:rsidRPr="004A552E" w:rsidRDefault="004A552E" w:rsidP="004A552E">
            <w:pPr>
              <w:pStyle w:val="B1"/>
              <w:rPr>
                <w:rFonts w:eastAsiaTheme="minorEastAsia"/>
                <w:lang w:eastAsia="zh-CN"/>
              </w:rPr>
            </w:pPr>
            <w:r w:rsidRPr="007B4F0A">
              <w:t>2.</w:t>
            </w:r>
            <w:r w:rsidRPr="007B4F0A">
              <w:tab/>
              <w:t xml:space="preserve">The DM/EM forwards </w:t>
            </w:r>
            <w:proofErr w:type="spellStart"/>
            <w:r w:rsidRPr="007B4F0A">
              <w:rPr>
                <w:rFonts w:ascii="Courier New" w:hAnsi="Courier New" w:cs="Courier New"/>
              </w:rPr>
              <w:t>activateAreaQMCJob</w:t>
            </w:r>
            <w:proofErr w:type="spellEnd"/>
            <w:r w:rsidRPr="007B4F0A">
              <w:t xml:space="preserve"> to impacted </w:t>
            </w:r>
            <w:proofErr w:type="spellStart"/>
            <w:r w:rsidRPr="007B4F0A">
              <w:t>eNB</w:t>
            </w:r>
            <w:proofErr w:type="spellEnd"/>
            <w:r w:rsidRPr="007B4F0A">
              <w:t>(s),</w:t>
            </w:r>
            <w:r w:rsidRPr="00403873">
              <w:rPr>
                <w:shd w:val="clear" w:color="auto" w:fill="FFD966" w:themeFill="accent4" w:themeFillTint="99"/>
              </w:rPr>
              <w:t xml:space="preserve"> and includes the parameters: </w:t>
            </w:r>
            <w:proofErr w:type="spellStart"/>
            <w:r w:rsidRPr="00403873">
              <w:rPr>
                <w:rFonts w:ascii="Courier New" w:hAnsi="Courier New" w:cs="Courier New"/>
                <w:shd w:val="clear" w:color="auto" w:fill="FFD966" w:themeFill="accent4" w:themeFillTint="99"/>
              </w:rPr>
              <w:t>serviceType</w:t>
            </w:r>
            <w:proofErr w:type="spellEnd"/>
            <w:r w:rsidRPr="00403873">
              <w:rPr>
                <w:shd w:val="clear" w:color="auto" w:fill="FFD966" w:themeFill="accent4" w:themeFillTint="99"/>
              </w:rPr>
              <w:t xml:space="preserve">, </w:t>
            </w:r>
            <w:proofErr w:type="spellStart"/>
            <w:r w:rsidRPr="00403873">
              <w:rPr>
                <w:rFonts w:ascii="Courier New" w:hAnsi="Courier New" w:cs="Courier New"/>
                <w:shd w:val="clear" w:color="auto" w:fill="FFD966" w:themeFill="accent4" w:themeFillTint="99"/>
              </w:rPr>
              <w:t>areaScope</w:t>
            </w:r>
            <w:proofErr w:type="spellEnd"/>
            <w:r w:rsidRPr="00403873">
              <w:rPr>
                <w:shd w:val="clear" w:color="auto" w:fill="FFD966" w:themeFill="accent4" w:themeFillTint="99"/>
              </w:rPr>
              <w:t xml:space="preserve">, </w:t>
            </w:r>
            <w:proofErr w:type="spellStart"/>
            <w:r w:rsidRPr="00403873">
              <w:rPr>
                <w:rFonts w:ascii="Courier New" w:hAnsi="Courier New" w:cs="Courier New"/>
                <w:shd w:val="clear" w:color="auto" w:fill="FFD966" w:themeFill="accent4" w:themeFillTint="99"/>
              </w:rPr>
              <w:t>qoECollectionEntityAddress</w:t>
            </w:r>
            <w:proofErr w:type="spellEnd"/>
            <w:r w:rsidRPr="00403873">
              <w:rPr>
                <w:shd w:val="clear" w:color="auto" w:fill="FFD966" w:themeFill="accent4" w:themeFillTint="99"/>
              </w:rPr>
              <w:t xml:space="preserve">, </w:t>
            </w:r>
            <w:proofErr w:type="spellStart"/>
            <w:r w:rsidRPr="00403873">
              <w:rPr>
                <w:rFonts w:ascii="Courier New" w:hAnsi="Courier New" w:cs="Courier New"/>
                <w:shd w:val="clear" w:color="auto" w:fill="FFD966" w:themeFill="accent4" w:themeFillTint="99"/>
              </w:rPr>
              <w:t>pLMNTarget</w:t>
            </w:r>
            <w:proofErr w:type="spellEnd"/>
            <w:r w:rsidRPr="00403873">
              <w:rPr>
                <w:shd w:val="clear" w:color="auto" w:fill="FFD966" w:themeFill="accent4" w:themeFillTint="99"/>
              </w:rPr>
              <w:t xml:space="preserve">, </w:t>
            </w:r>
            <w:proofErr w:type="spellStart"/>
            <w:r w:rsidRPr="00403873">
              <w:rPr>
                <w:rFonts w:ascii="Courier New" w:hAnsi="Courier New" w:cs="Courier New"/>
                <w:shd w:val="clear" w:color="auto" w:fill="FFD966" w:themeFill="accent4" w:themeFillTint="99"/>
              </w:rPr>
              <w:t>qoETarget</w:t>
            </w:r>
            <w:proofErr w:type="spellEnd"/>
            <w:r w:rsidRPr="00403873">
              <w:rPr>
                <w:shd w:val="clear" w:color="auto" w:fill="FFD966" w:themeFill="accent4" w:themeFillTint="99"/>
              </w:rPr>
              <w:t xml:space="preserve">, </w:t>
            </w:r>
            <w:proofErr w:type="spellStart"/>
            <w:r w:rsidRPr="00403873">
              <w:rPr>
                <w:rFonts w:ascii="Courier New" w:hAnsi="Courier New" w:cs="Courier New"/>
                <w:shd w:val="clear" w:color="auto" w:fill="FFD966" w:themeFill="accent4" w:themeFillTint="99"/>
              </w:rPr>
              <w:t>qoEReference</w:t>
            </w:r>
            <w:proofErr w:type="spellEnd"/>
            <w:r w:rsidRPr="00403873">
              <w:rPr>
                <w:shd w:val="clear" w:color="auto" w:fill="FFD966" w:themeFill="accent4" w:themeFillTint="99"/>
              </w:rPr>
              <w:t xml:space="preserve"> and </w:t>
            </w:r>
            <w:proofErr w:type="spellStart"/>
            <w:r w:rsidRPr="00403873">
              <w:rPr>
                <w:shd w:val="clear" w:color="auto" w:fill="FFD966" w:themeFill="accent4" w:themeFillTint="99"/>
              </w:rPr>
              <w:t>QMC</w:t>
            </w:r>
            <w:proofErr w:type="spellEnd"/>
            <w:r w:rsidRPr="00403873">
              <w:rPr>
                <w:shd w:val="clear" w:color="auto" w:fill="FFD966" w:themeFill="accent4" w:themeFillTint="99"/>
              </w:rPr>
              <w:t xml:space="preserve"> configuration file</w:t>
            </w:r>
            <w:r w:rsidRPr="007B4F0A">
              <w:t>.</w:t>
            </w:r>
          </w:p>
        </w:tc>
      </w:tr>
    </w:tbl>
    <w:p w14:paraId="642AC631" w14:textId="7DDA281E" w:rsidR="009C19EC" w:rsidRDefault="009C19EC" w:rsidP="00736117">
      <w:pPr>
        <w:pStyle w:val="Proposal"/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parameters of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</w:t>
      </w:r>
      <w:r w:rsidR="00736117">
        <w:rPr>
          <w:rFonts w:eastAsiaTheme="minorEastAsia"/>
          <w:lang w:eastAsia="zh-CN"/>
        </w:rPr>
        <w:t xml:space="preserve">should be </w:t>
      </w:r>
      <w:r>
        <w:rPr>
          <w:rFonts w:eastAsiaTheme="minorEastAsia"/>
          <w:lang w:eastAsia="zh-CN"/>
        </w:rPr>
        <w:t xml:space="preserve">the same </w:t>
      </w:r>
      <w:r w:rsidR="00D343F7">
        <w:rPr>
          <w:rFonts w:eastAsiaTheme="minorEastAsia"/>
          <w:lang w:eastAsia="zh-CN"/>
        </w:rPr>
        <w:t>as</w:t>
      </w:r>
      <w:r>
        <w:rPr>
          <w:rFonts w:eastAsiaTheme="minorEastAsia"/>
          <w:lang w:eastAsia="zh-CN"/>
        </w:rPr>
        <w:t xml:space="preserve"> the parameters of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</w:p>
    <w:p w14:paraId="3FDF800A" w14:textId="0CD3551F" w:rsidR="00816584" w:rsidRDefault="00EC5BCE" w:rsidP="0081658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EC5BCE">
        <w:rPr>
          <w:rFonts w:eastAsiaTheme="minorEastAsia" w:hint="eastAsia"/>
          <w:b w:val="0"/>
          <w:lang w:eastAsia="zh-CN"/>
        </w:rPr>
        <w:t>A</w:t>
      </w:r>
      <w:r w:rsidRPr="00EC5BCE">
        <w:rPr>
          <w:rFonts w:eastAsiaTheme="minorEastAsia"/>
          <w:b w:val="0"/>
          <w:lang w:eastAsia="zh-CN"/>
        </w:rPr>
        <w:t xml:space="preserve">ccording to the </w:t>
      </w:r>
      <w:proofErr w:type="spellStart"/>
      <w:r w:rsidRPr="00EC5BCE">
        <w:rPr>
          <w:rFonts w:eastAsiaTheme="minorEastAsia"/>
          <w:b w:val="0"/>
          <w:lang w:eastAsia="zh-CN"/>
        </w:rPr>
        <w:t>TR</w:t>
      </w:r>
      <w:proofErr w:type="spellEnd"/>
      <w:r w:rsidRPr="00EC5BCE">
        <w:rPr>
          <w:rFonts w:eastAsiaTheme="minorEastAsia"/>
          <w:b w:val="0"/>
          <w:lang w:eastAsia="zh-CN"/>
        </w:rPr>
        <w:t xml:space="preserve"> 38.890, </w:t>
      </w:r>
      <w:r>
        <w:rPr>
          <w:rFonts w:eastAsiaTheme="minorEastAsia"/>
          <w:b w:val="0"/>
          <w:lang w:eastAsia="zh-CN"/>
        </w:rPr>
        <w:t xml:space="preserve">the configuration for multiple simultaneous </w:t>
      </w:r>
      <w:proofErr w:type="spellStart"/>
      <w:r>
        <w:rPr>
          <w:rFonts w:eastAsiaTheme="minorEastAsia"/>
          <w:b w:val="0"/>
          <w:lang w:eastAsia="zh-CN"/>
        </w:rPr>
        <w:t>QoE</w:t>
      </w:r>
      <w:proofErr w:type="spellEnd"/>
      <w:r>
        <w:rPr>
          <w:rFonts w:eastAsiaTheme="minorEastAsia"/>
          <w:b w:val="0"/>
          <w:lang w:eastAsia="zh-CN"/>
        </w:rPr>
        <w:t xml:space="preserve"> measurements for a </w:t>
      </w:r>
      <w:proofErr w:type="spellStart"/>
      <w:r>
        <w:rPr>
          <w:rFonts w:eastAsiaTheme="minorEastAsia"/>
          <w:b w:val="0"/>
          <w:lang w:eastAsia="zh-CN"/>
        </w:rPr>
        <w:t>UE</w:t>
      </w:r>
      <w:proofErr w:type="spellEnd"/>
      <w:r>
        <w:rPr>
          <w:rFonts w:eastAsiaTheme="minorEastAsia"/>
          <w:b w:val="0"/>
          <w:lang w:eastAsia="zh-CN"/>
        </w:rPr>
        <w:t xml:space="preserve"> can be supported and the </w:t>
      </w:r>
      <w:proofErr w:type="spellStart"/>
      <w:r w:rsidRPr="00EC5BCE">
        <w:rPr>
          <w:rFonts w:eastAsiaTheme="minorEastAsia"/>
          <w:b w:val="0"/>
          <w:i/>
          <w:lang w:eastAsia="zh-CN"/>
        </w:rPr>
        <w:t>UE</w:t>
      </w:r>
      <w:proofErr w:type="spellEnd"/>
      <w:r w:rsidRPr="00EC5BCE">
        <w:rPr>
          <w:rFonts w:eastAsiaTheme="minorEastAsia"/>
          <w:b w:val="0"/>
          <w:i/>
          <w:lang w:eastAsia="zh-CN"/>
        </w:rPr>
        <w:t xml:space="preserve"> Application Layer Measurement Configuration</w:t>
      </w:r>
      <w:r w:rsidRPr="00EC5BCE">
        <w:rPr>
          <w:rFonts w:eastAsiaTheme="minorEastAsia"/>
          <w:b w:val="0"/>
          <w:lang w:eastAsia="zh-CN"/>
        </w:rPr>
        <w:t xml:space="preserve"> IE may contain multiple </w:t>
      </w:r>
      <w:proofErr w:type="spellStart"/>
      <w:r w:rsidRPr="00EC5BCE">
        <w:rPr>
          <w:rFonts w:eastAsiaTheme="minorEastAsia"/>
          <w:b w:val="0"/>
          <w:lang w:eastAsia="zh-CN"/>
        </w:rPr>
        <w:t>QoE</w:t>
      </w:r>
      <w:proofErr w:type="spellEnd"/>
      <w:r w:rsidRPr="00EC5BCE">
        <w:rPr>
          <w:rFonts w:eastAsiaTheme="minorEastAsia"/>
          <w:b w:val="0"/>
          <w:lang w:eastAsia="zh-CN"/>
        </w:rPr>
        <w:t xml:space="preserve"> configurations for multiple service types</w:t>
      </w:r>
      <w:r>
        <w:rPr>
          <w:rFonts w:eastAsiaTheme="minorEastAsia"/>
          <w:b w:val="0"/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5BCE" w14:paraId="5F8A5B3C" w14:textId="77777777" w:rsidTr="00EC5BCE">
        <w:tc>
          <w:tcPr>
            <w:tcW w:w="9631" w:type="dxa"/>
          </w:tcPr>
          <w:p w14:paraId="72B7B9D7" w14:textId="108BF512" w:rsidR="00EC5BCE" w:rsidRPr="00EC5BCE" w:rsidRDefault="00EC5BCE" w:rsidP="00EC5BCE">
            <w:pPr>
              <w:rPr>
                <w:rFonts w:eastAsiaTheme="minorEastAsia"/>
                <w:b/>
                <w:lang w:eastAsia="zh-CN"/>
              </w:rPr>
            </w:pPr>
            <w:r w:rsidRPr="00EC5BCE">
              <w:rPr>
                <w:shd w:val="clear" w:color="auto" w:fill="FFD966" w:themeFill="accent4" w:themeFillTint="99"/>
                <w:lang w:eastAsia="zh-CN"/>
              </w:rPr>
              <w:t xml:space="preserve">Configuration and Reporting for multiple simultaneous </w:t>
            </w:r>
            <w:proofErr w:type="spellStart"/>
            <w:r w:rsidRPr="00EC5BCE">
              <w:rPr>
                <w:shd w:val="clear" w:color="auto" w:fill="FFD966" w:themeFill="accent4" w:themeFillTint="99"/>
                <w:lang w:eastAsia="zh-CN"/>
              </w:rPr>
              <w:t>QoE</w:t>
            </w:r>
            <w:proofErr w:type="spellEnd"/>
            <w:r w:rsidRPr="00EC5BCE">
              <w:rPr>
                <w:shd w:val="clear" w:color="auto" w:fill="FFD966" w:themeFill="accent4" w:themeFillTint="99"/>
                <w:lang w:eastAsia="zh-CN"/>
              </w:rPr>
              <w:t xml:space="preserve"> measurements for a </w:t>
            </w:r>
            <w:proofErr w:type="spellStart"/>
            <w:r w:rsidRPr="00EC5BCE">
              <w:rPr>
                <w:shd w:val="clear" w:color="auto" w:fill="FFD966" w:themeFill="accent4" w:themeFillTint="99"/>
                <w:lang w:eastAsia="zh-CN"/>
              </w:rPr>
              <w:t>UE</w:t>
            </w:r>
            <w:proofErr w:type="spellEnd"/>
            <w:r w:rsidRPr="00EC5BCE">
              <w:rPr>
                <w:shd w:val="clear" w:color="auto" w:fill="FFD966" w:themeFill="accent4" w:themeFillTint="99"/>
                <w:lang w:eastAsia="zh-CN"/>
              </w:rPr>
              <w:t xml:space="preserve"> can be supporte</w:t>
            </w:r>
            <w:r w:rsidRPr="00295289">
              <w:rPr>
                <w:lang w:eastAsia="zh-CN"/>
              </w:rPr>
              <w:t>d</w:t>
            </w:r>
            <w:r w:rsidRPr="00295289">
              <w:t>.</w:t>
            </w:r>
          </w:p>
          <w:p w14:paraId="0D614FF0" w14:textId="5F0043CF" w:rsidR="00EC5BCE" w:rsidRDefault="00EC5BCE" w:rsidP="00816584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>…..</w:t>
            </w:r>
          </w:p>
          <w:p w14:paraId="64745FC1" w14:textId="4F46CC79" w:rsidR="00EC5BCE" w:rsidRPr="00EC5BCE" w:rsidRDefault="00EC5BCE" w:rsidP="00EC5BCE">
            <w:pPr>
              <w:rPr>
                <w:rFonts w:eastAsiaTheme="minorEastAsia"/>
                <w:b/>
                <w:lang w:eastAsia="zh-CN"/>
              </w:rPr>
            </w:pPr>
            <w:r>
              <w:rPr>
                <w:szCs w:val="18"/>
              </w:rPr>
              <w:t>In NR, t</w:t>
            </w:r>
            <w:r w:rsidRPr="00F82DCD">
              <w:rPr>
                <w:szCs w:val="18"/>
              </w:rPr>
              <w:t xml:space="preserve">o support mobility for </w:t>
            </w:r>
            <w:proofErr w:type="spellStart"/>
            <w:r w:rsidRPr="00F82DCD">
              <w:rPr>
                <w:szCs w:val="18"/>
              </w:rPr>
              <w:t>QoE</w:t>
            </w:r>
            <w:proofErr w:type="spellEnd"/>
            <w:r w:rsidRPr="00F82DCD">
              <w:rPr>
                <w:szCs w:val="18"/>
              </w:rPr>
              <w:t xml:space="preserve"> measurements in </w:t>
            </w:r>
            <w:proofErr w:type="spellStart"/>
            <w:r>
              <w:rPr>
                <w:szCs w:val="18"/>
              </w:rPr>
              <w:t>RRC</w:t>
            </w:r>
            <w:r>
              <w:rPr>
                <w:rFonts w:hint="eastAsia"/>
                <w:szCs w:val="18"/>
                <w:lang w:eastAsia="zh-CN"/>
              </w:rPr>
              <w:t>_</w:t>
            </w:r>
            <w:r w:rsidRPr="00F82DCD">
              <w:rPr>
                <w:szCs w:val="18"/>
              </w:rPr>
              <w:t>CONNECTED</w:t>
            </w:r>
            <w:proofErr w:type="spellEnd"/>
            <w:r w:rsidRPr="00F82DCD">
              <w:rPr>
                <w:szCs w:val="18"/>
              </w:rPr>
              <w:t xml:space="preserve"> state, the </w:t>
            </w:r>
            <w:proofErr w:type="spellStart"/>
            <w:r w:rsidRPr="00F82DCD">
              <w:rPr>
                <w:szCs w:val="18"/>
              </w:rPr>
              <w:t>QoE</w:t>
            </w:r>
            <w:proofErr w:type="spellEnd"/>
            <w:r w:rsidRPr="00F82DCD">
              <w:rPr>
                <w:szCs w:val="18"/>
              </w:rPr>
              <w:t xml:space="preserve"> measurement configuration transfer is supported on the </w:t>
            </w:r>
            <w:proofErr w:type="spellStart"/>
            <w:r w:rsidRPr="00F82DCD">
              <w:rPr>
                <w:szCs w:val="18"/>
              </w:rPr>
              <w:t>Xn</w:t>
            </w:r>
            <w:proofErr w:type="spellEnd"/>
            <w:r w:rsidRPr="00F82DCD">
              <w:rPr>
                <w:szCs w:val="18"/>
              </w:rPr>
              <w:t xml:space="preserve"> and NG interfaces, inside the </w:t>
            </w:r>
            <w:r w:rsidRPr="00C75D82">
              <w:rPr>
                <w:i/>
                <w:iCs/>
                <w:szCs w:val="18"/>
              </w:rPr>
              <w:t>Trace Activation</w:t>
            </w:r>
            <w:r w:rsidRPr="00F82DCD">
              <w:rPr>
                <w:szCs w:val="18"/>
              </w:rPr>
              <w:t xml:space="preserve"> IE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1F0CD9">
              <w:rPr>
                <w:szCs w:val="18"/>
              </w:rPr>
              <w:t xml:space="preserve">as a part of </w:t>
            </w:r>
            <w:proofErr w:type="spellStart"/>
            <w:r w:rsidRPr="00EC5BCE">
              <w:rPr>
                <w:i/>
                <w:iCs/>
                <w:szCs w:val="18"/>
                <w:shd w:val="clear" w:color="auto" w:fill="FFD966" w:themeFill="accent4" w:themeFillTint="99"/>
              </w:rPr>
              <w:t>UE</w:t>
            </w:r>
            <w:proofErr w:type="spellEnd"/>
            <w:r w:rsidRPr="00EC5BCE">
              <w:rPr>
                <w:i/>
                <w:iCs/>
                <w:szCs w:val="18"/>
                <w:shd w:val="clear" w:color="auto" w:fill="FFD966" w:themeFill="accent4" w:themeFillTint="99"/>
              </w:rPr>
              <w:t xml:space="preserve"> Application Layer Measurement Configuration IE </w:t>
            </w:r>
            <w:r w:rsidRPr="00EC5BCE">
              <w:rPr>
                <w:szCs w:val="18"/>
                <w:shd w:val="clear" w:color="auto" w:fill="FFD966" w:themeFill="accent4" w:themeFillTint="99"/>
              </w:rPr>
              <w:t xml:space="preserve">that may contain multiple </w:t>
            </w:r>
            <w:proofErr w:type="spellStart"/>
            <w:r w:rsidRPr="00EC5BCE">
              <w:rPr>
                <w:szCs w:val="18"/>
                <w:shd w:val="clear" w:color="auto" w:fill="FFD966" w:themeFill="accent4" w:themeFillTint="99"/>
              </w:rPr>
              <w:t>QoE</w:t>
            </w:r>
            <w:proofErr w:type="spellEnd"/>
            <w:r w:rsidRPr="00EC5BCE">
              <w:rPr>
                <w:szCs w:val="18"/>
                <w:shd w:val="clear" w:color="auto" w:fill="FFD966" w:themeFill="accent4" w:themeFillTint="99"/>
              </w:rPr>
              <w:t xml:space="preserve"> configurations for multiple service types</w:t>
            </w:r>
            <w:r w:rsidRPr="00F82DCD">
              <w:rPr>
                <w:szCs w:val="18"/>
              </w:rPr>
              <w:t>.</w:t>
            </w:r>
            <w:r w:rsidRPr="00515C85">
              <w:rPr>
                <w:szCs w:val="18"/>
              </w:rPr>
              <w:t xml:space="preserve"> </w:t>
            </w:r>
            <w:proofErr w:type="spellStart"/>
            <w:r w:rsidRPr="008D388A">
              <w:rPr>
                <w:szCs w:val="18"/>
              </w:rPr>
              <w:t>QoE</w:t>
            </w:r>
            <w:proofErr w:type="spellEnd"/>
            <w:r w:rsidRPr="008D388A">
              <w:rPr>
                <w:szCs w:val="18"/>
              </w:rPr>
              <w:t xml:space="preserve"> measurements in </w:t>
            </w:r>
            <w:proofErr w:type="spellStart"/>
            <w:r w:rsidRPr="008D388A">
              <w:rPr>
                <w:szCs w:val="18"/>
              </w:rPr>
              <w:t>RRC</w:t>
            </w:r>
            <w:r>
              <w:rPr>
                <w:rFonts w:hint="eastAsia"/>
                <w:szCs w:val="18"/>
                <w:lang w:eastAsia="zh-CN"/>
              </w:rPr>
              <w:t>_</w:t>
            </w:r>
            <w:r w:rsidRPr="008D388A">
              <w:rPr>
                <w:szCs w:val="18"/>
              </w:rPr>
              <w:t>IDLE</w:t>
            </w:r>
            <w:proofErr w:type="spellEnd"/>
            <w:r w:rsidRPr="008D388A">
              <w:rPr>
                <w:szCs w:val="18"/>
              </w:rPr>
              <w:t xml:space="preserve"> and </w:t>
            </w:r>
            <w:proofErr w:type="spellStart"/>
            <w:r>
              <w:rPr>
                <w:szCs w:val="18"/>
              </w:rPr>
              <w:t>RRC</w:t>
            </w:r>
            <w:r>
              <w:rPr>
                <w:rFonts w:hint="eastAsia"/>
                <w:szCs w:val="18"/>
                <w:lang w:eastAsia="zh-CN"/>
              </w:rPr>
              <w:t>_</w:t>
            </w:r>
            <w:r w:rsidRPr="008D388A">
              <w:rPr>
                <w:szCs w:val="18"/>
              </w:rPr>
              <w:t>INACTIVE</w:t>
            </w:r>
            <w:proofErr w:type="spellEnd"/>
            <w:r w:rsidRPr="008D388A">
              <w:rPr>
                <w:szCs w:val="18"/>
              </w:rPr>
              <w:t xml:space="preserve"> state can be supported for MBS</w:t>
            </w:r>
            <w:r w:rsidRPr="00F82DCD">
              <w:rPr>
                <w:szCs w:val="18"/>
              </w:rPr>
              <w:t>.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 w:rsidRPr="004F5FE3">
              <w:rPr>
                <w:szCs w:val="18"/>
              </w:rPr>
              <w:t xml:space="preserve">To support keeping </w:t>
            </w:r>
            <w:proofErr w:type="spellStart"/>
            <w:r w:rsidRPr="004F5FE3">
              <w:rPr>
                <w:szCs w:val="18"/>
              </w:rPr>
              <w:t>QoE</w:t>
            </w:r>
            <w:proofErr w:type="spellEnd"/>
            <w:r w:rsidRPr="004F5FE3">
              <w:rPr>
                <w:szCs w:val="18"/>
              </w:rPr>
              <w:t xml:space="preserve"> measurement configuration in </w:t>
            </w:r>
            <w:proofErr w:type="spellStart"/>
            <w:r>
              <w:rPr>
                <w:rFonts w:hint="eastAsia"/>
                <w:szCs w:val="18"/>
                <w:lang w:eastAsia="zh-CN"/>
              </w:rPr>
              <w:t>RRC_</w:t>
            </w:r>
            <w:r w:rsidRPr="004F5FE3">
              <w:rPr>
                <w:szCs w:val="18"/>
              </w:rPr>
              <w:t>INACTIVE</w:t>
            </w:r>
            <w:proofErr w:type="spellEnd"/>
            <w:r w:rsidRPr="004F5FE3">
              <w:rPr>
                <w:szCs w:val="18"/>
              </w:rPr>
              <w:t xml:space="preserve"> state mobility, </w:t>
            </w:r>
            <w:proofErr w:type="spellStart"/>
            <w:r w:rsidRPr="004F5FE3">
              <w:rPr>
                <w:szCs w:val="18"/>
              </w:rPr>
              <w:t>QoE</w:t>
            </w:r>
            <w:proofErr w:type="spellEnd"/>
            <w:r w:rsidRPr="004F5FE3">
              <w:rPr>
                <w:szCs w:val="18"/>
              </w:rPr>
              <w:t xml:space="preserve"> measurement configuration for a </w:t>
            </w:r>
            <w:proofErr w:type="spellStart"/>
            <w:r w:rsidRPr="004F5FE3">
              <w:rPr>
                <w:szCs w:val="18"/>
              </w:rPr>
              <w:t>UE</w:t>
            </w:r>
            <w:proofErr w:type="spellEnd"/>
            <w:r w:rsidRPr="004F5FE3">
              <w:rPr>
                <w:szCs w:val="18"/>
              </w:rPr>
              <w:t xml:space="preserve"> can be fetched from the node hosting the </w:t>
            </w:r>
            <w:proofErr w:type="spellStart"/>
            <w:r w:rsidRPr="004F5FE3">
              <w:rPr>
                <w:szCs w:val="18"/>
              </w:rPr>
              <w:t>UE</w:t>
            </w:r>
            <w:proofErr w:type="spellEnd"/>
            <w:r w:rsidRPr="004F5FE3">
              <w:rPr>
                <w:szCs w:val="18"/>
              </w:rPr>
              <w:t xml:space="preserve"> Context</w:t>
            </w:r>
            <w:r>
              <w:rPr>
                <w:szCs w:val="18"/>
              </w:rPr>
              <w:t>.</w:t>
            </w:r>
            <w:r w:rsidRPr="00B736DE">
              <w:rPr>
                <w:szCs w:val="18"/>
              </w:rPr>
              <w:t xml:space="preserve"> </w:t>
            </w:r>
            <w:r w:rsidRPr="008D388A">
              <w:rPr>
                <w:szCs w:val="18"/>
              </w:rPr>
              <w:t xml:space="preserve">Whether </w:t>
            </w:r>
            <w:proofErr w:type="spellStart"/>
            <w:r w:rsidRPr="008D388A">
              <w:rPr>
                <w:szCs w:val="18"/>
              </w:rPr>
              <w:t>UE</w:t>
            </w:r>
            <w:proofErr w:type="spellEnd"/>
            <w:r w:rsidRPr="008D388A">
              <w:rPr>
                <w:szCs w:val="18"/>
              </w:rPr>
              <w:t xml:space="preserve"> stores its </w:t>
            </w:r>
            <w:proofErr w:type="spellStart"/>
            <w:r w:rsidRPr="008D388A">
              <w:rPr>
                <w:szCs w:val="18"/>
              </w:rPr>
              <w:t>QoE</w:t>
            </w:r>
            <w:proofErr w:type="spellEnd"/>
            <w:r w:rsidRPr="008D388A">
              <w:rPr>
                <w:szCs w:val="18"/>
              </w:rPr>
              <w:t xml:space="preserve"> configuration when going to </w:t>
            </w:r>
            <w:proofErr w:type="spellStart"/>
            <w:r w:rsidRPr="008D388A">
              <w:rPr>
                <w:szCs w:val="18"/>
              </w:rPr>
              <w:lastRenderedPageBreak/>
              <w:t>RRC</w:t>
            </w:r>
            <w:r>
              <w:rPr>
                <w:rFonts w:hint="eastAsia"/>
                <w:szCs w:val="18"/>
                <w:lang w:eastAsia="zh-CN"/>
              </w:rPr>
              <w:t>_</w:t>
            </w:r>
            <w:r w:rsidRPr="008D388A">
              <w:rPr>
                <w:szCs w:val="18"/>
              </w:rPr>
              <w:t>INACTIVE</w:t>
            </w:r>
            <w:proofErr w:type="spellEnd"/>
            <w:r w:rsidRPr="008D388A">
              <w:rPr>
                <w:szCs w:val="18"/>
              </w:rPr>
              <w:t xml:space="preserve"> state for potential use when the </w:t>
            </w:r>
            <w:proofErr w:type="spellStart"/>
            <w:r w:rsidRPr="008D388A">
              <w:rPr>
                <w:szCs w:val="18"/>
              </w:rPr>
              <w:t>UE</w:t>
            </w:r>
            <w:proofErr w:type="spellEnd"/>
            <w:r w:rsidRPr="008D388A">
              <w:rPr>
                <w:szCs w:val="18"/>
              </w:rPr>
              <w:t xml:space="preserve"> moves back to </w:t>
            </w:r>
            <w:proofErr w:type="spellStart"/>
            <w:r w:rsidRPr="008D388A">
              <w:rPr>
                <w:szCs w:val="18"/>
              </w:rPr>
              <w:t>RRC</w:t>
            </w:r>
            <w:r>
              <w:rPr>
                <w:rFonts w:hint="eastAsia"/>
                <w:szCs w:val="18"/>
                <w:lang w:eastAsia="zh-CN"/>
              </w:rPr>
              <w:t>_</w:t>
            </w:r>
            <w:r w:rsidRPr="008D388A">
              <w:rPr>
                <w:szCs w:val="18"/>
              </w:rPr>
              <w:t>CONNECTED</w:t>
            </w:r>
            <w:proofErr w:type="spellEnd"/>
            <w:r w:rsidRPr="008D388A">
              <w:rPr>
                <w:szCs w:val="18"/>
              </w:rPr>
              <w:t xml:space="preserve"> state will be decided in technical specification of the procedures.</w:t>
            </w:r>
          </w:p>
        </w:tc>
      </w:tr>
    </w:tbl>
    <w:p w14:paraId="22752E0D" w14:textId="3ECBBDAA" w:rsidR="00EC5BCE" w:rsidRDefault="00EC5BCE" w:rsidP="0081658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lastRenderedPageBreak/>
        <w:t>T</w:t>
      </w:r>
      <w:r>
        <w:rPr>
          <w:rFonts w:eastAsiaTheme="minorEastAsia"/>
          <w:b w:val="0"/>
          <w:lang w:eastAsia="zh-CN"/>
        </w:rPr>
        <w:t xml:space="preserve">herefore we think </w:t>
      </w:r>
      <w:r w:rsidR="009032BC">
        <w:rPr>
          <w:rFonts w:eastAsiaTheme="minorEastAsia"/>
          <w:b w:val="0"/>
          <w:lang w:eastAsia="zh-CN"/>
        </w:rPr>
        <w:t xml:space="preserve">the </w:t>
      </w:r>
      <w:proofErr w:type="spellStart"/>
      <w:r w:rsidR="009032BC" w:rsidRPr="008F691C">
        <w:rPr>
          <w:rFonts w:eastAsiaTheme="minorEastAsia"/>
          <w:b w:val="0"/>
          <w:lang w:eastAsia="zh-CN"/>
        </w:rPr>
        <w:t>UE</w:t>
      </w:r>
      <w:proofErr w:type="spellEnd"/>
      <w:r w:rsidR="009032BC" w:rsidRPr="008F691C">
        <w:rPr>
          <w:rFonts w:eastAsiaTheme="minorEastAsia"/>
          <w:b w:val="0"/>
          <w:lang w:eastAsia="zh-CN"/>
        </w:rPr>
        <w:t xml:space="preserve"> Application Layer Measurement Configuration</w:t>
      </w:r>
      <w:r w:rsidR="009032BC" w:rsidRPr="009032BC">
        <w:rPr>
          <w:rFonts w:eastAsiaTheme="minorEastAsia"/>
          <w:b w:val="0"/>
          <w:lang w:eastAsia="zh-CN"/>
        </w:rPr>
        <w:t xml:space="preserve"> </w:t>
      </w:r>
      <w:r w:rsidR="009032BC">
        <w:rPr>
          <w:rFonts w:eastAsiaTheme="minorEastAsia"/>
          <w:b w:val="0"/>
          <w:lang w:eastAsia="zh-CN"/>
        </w:rPr>
        <w:t xml:space="preserve">can contain </w:t>
      </w:r>
      <w:r w:rsidR="009032BC" w:rsidRPr="009032BC">
        <w:rPr>
          <w:rFonts w:eastAsiaTheme="minorEastAsia"/>
          <w:b w:val="0"/>
          <w:lang w:eastAsia="zh-CN"/>
        </w:rPr>
        <w:t xml:space="preserve">multiple </w:t>
      </w:r>
      <w:proofErr w:type="spellStart"/>
      <w:r w:rsidR="009032BC" w:rsidRPr="009032BC">
        <w:rPr>
          <w:rFonts w:eastAsiaTheme="minorEastAsia"/>
          <w:b w:val="0"/>
          <w:lang w:eastAsia="zh-CN"/>
        </w:rPr>
        <w:t>QoE</w:t>
      </w:r>
      <w:proofErr w:type="spellEnd"/>
      <w:r w:rsidR="009032BC" w:rsidRPr="009032BC">
        <w:rPr>
          <w:rFonts w:eastAsiaTheme="minorEastAsia"/>
          <w:b w:val="0"/>
          <w:lang w:eastAsia="zh-CN"/>
        </w:rPr>
        <w:t xml:space="preserve"> configurations for multiple service types</w:t>
      </w:r>
      <w:r w:rsidR="009032BC">
        <w:rPr>
          <w:rFonts w:eastAsiaTheme="minorEastAsia"/>
          <w:b w:val="0"/>
          <w:lang w:eastAsia="zh-CN"/>
        </w:rPr>
        <w:t xml:space="preserve">. In our understanding, </w:t>
      </w:r>
      <w:r w:rsidR="00713E88">
        <w:rPr>
          <w:rFonts w:eastAsiaTheme="minorEastAsia"/>
          <w:b w:val="0"/>
          <w:lang w:eastAsia="zh-CN"/>
        </w:rPr>
        <w:t xml:space="preserve">the container of </w:t>
      </w:r>
      <w:proofErr w:type="spellStart"/>
      <w:r w:rsidR="00713E88">
        <w:rPr>
          <w:rFonts w:eastAsiaTheme="minorEastAsia"/>
          <w:b w:val="0"/>
          <w:lang w:eastAsia="zh-CN"/>
        </w:rPr>
        <w:t>QoE</w:t>
      </w:r>
      <w:proofErr w:type="spellEnd"/>
      <w:r w:rsidR="00713E88">
        <w:rPr>
          <w:rFonts w:eastAsiaTheme="minorEastAsia"/>
          <w:b w:val="0"/>
          <w:lang w:eastAsia="zh-CN"/>
        </w:rPr>
        <w:t xml:space="preserve"> measurement configuration of different </w:t>
      </w:r>
      <w:r w:rsidR="009032BC">
        <w:rPr>
          <w:rFonts w:eastAsiaTheme="minorEastAsia"/>
          <w:b w:val="0"/>
          <w:lang w:eastAsia="zh-CN"/>
        </w:rPr>
        <w:t>service type</w:t>
      </w:r>
      <w:r w:rsidR="00713E88">
        <w:rPr>
          <w:rFonts w:eastAsiaTheme="minorEastAsia"/>
          <w:b w:val="0"/>
          <w:lang w:eastAsia="zh-CN"/>
        </w:rPr>
        <w:t xml:space="preserve"> are different and the </w:t>
      </w:r>
      <w:proofErr w:type="spellStart"/>
      <w:r w:rsidR="00713E88">
        <w:rPr>
          <w:rFonts w:eastAsiaTheme="minorEastAsia"/>
          <w:b w:val="0"/>
          <w:lang w:eastAsia="zh-CN"/>
        </w:rPr>
        <w:t>QoE</w:t>
      </w:r>
      <w:proofErr w:type="spellEnd"/>
      <w:r w:rsidR="00713E88">
        <w:rPr>
          <w:rFonts w:eastAsiaTheme="minorEastAsia"/>
          <w:b w:val="0"/>
          <w:lang w:eastAsia="zh-CN"/>
        </w:rPr>
        <w:t xml:space="preserve"> measurement configuration of different service type may have different area scope. Therefore we think </w:t>
      </w:r>
      <w:r w:rsidR="008F691C">
        <w:rPr>
          <w:rFonts w:eastAsiaTheme="minorEastAsia"/>
          <w:b w:val="0"/>
          <w:lang w:eastAsia="zh-CN"/>
        </w:rPr>
        <w:t xml:space="preserve">the </w:t>
      </w:r>
      <w:proofErr w:type="spellStart"/>
      <w:r w:rsidR="00713E88" w:rsidRPr="009032BC">
        <w:rPr>
          <w:rFonts w:eastAsiaTheme="minorEastAsia"/>
          <w:b w:val="0"/>
          <w:i/>
          <w:lang w:eastAsia="zh-CN"/>
        </w:rPr>
        <w:t>UE</w:t>
      </w:r>
      <w:proofErr w:type="spellEnd"/>
      <w:r w:rsidR="00713E88" w:rsidRPr="009032BC">
        <w:rPr>
          <w:rFonts w:eastAsiaTheme="minorEastAsia"/>
          <w:b w:val="0"/>
          <w:i/>
          <w:lang w:eastAsia="zh-CN"/>
        </w:rPr>
        <w:t xml:space="preserve"> Application Layer Measurement Configuration</w:t>
      </w:r>
      <w:r w:rsidR="008F691C">
        <w:rPr>
          <w:rFonts w:eastAsiaTheme="minorEastAsia"/>
          <w:b w:val="0"/>
          <w:i/>
          <w:lang w:eastAsia="zh-CN"/>
        </w:rPr>
        <w:t xml:space="preserve"> </w:t>
      </w:r>
      <w:r w:rsidR="00713E88" w:rsidRPr="00713E88">
        <w:rPr>
          <w:rFonts w:eastAsiaTheme="minorEastAsia"/>
          <w:b w:val="0"/>
          <w:lang w:eastAsia="zh-CN"/>
        </w:rPr>
        <w:t>IE</w:t>
      </w:r>
      <w:r w:rsidR="00713E88">
        <w:rPr>
          <w:rFonts w:eastAsiaTheme="minorEastAsia"/>
          <w:b w:val="0"/>
          <w:lang w:eastAsia="zh-CN"/>
        </w:rPr>
        <w:t xml:space="preserve"> includes one list of </w:t>
      </w:r>
      <w:proofErr w:type="spellStart"/>
      <w:r w:rsidR="00713E88">
        <w:rPr>
          <w:rFonts w:eastAsiaTheme="minorEastAsia"/>
          <w:b w:val="0"/>
          <w:lang w:eastAsia="zh-CN"/>
        </w:rPr>
        <w:t>QoE</w:t>
      </w:r>
      <w:proofErr w:type="spellEnd"/>
      <w:r w:rsidR="00713E88">
        <w:rPr>
          <w:rFonts w:eastAsiaTheme="minorEastAsia"/>
          <w:b w:val="0"/>
          <w:lang w:eastAsia="zh-CN"/>
        </w:rPr>
        <w:t xml:space="preserve"> measurement configuration. </w:t>
      </w:r>
    </w:p>
    <w:p w14:paraId="03D7219B" w14:textId="19A8151C" w:rsidR="009032BC" w:rsidRPr="009032BC" w:rsidRDefault="00F27380" w:rsidP="00736117">
      <w:pPr>
        <w:pStyle w:val="Proposal"/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8F691C">
        <w:rPr>
          <w:rFonts w:eastAsiaTheme="minorEastAsia"/>
          <w:lang w:eastAsia="zh-CN"/>
        </w:rPr>
        <w:t>he</w:t>
      </w:r>
      <w:r w:rsidR="009032BC" w:rsidRPr="009032BC">
        <w:rPr>
          <w:rFonts w:eastAsiaTheme="minorEastAsia"/>
          <w:lang w:eastAsia="zh-CN"/>
        </w:rPr>
        <w:t xml:space="preserve"> </w:t>
      </w:r>
      <w:proofErr w:type="spellStart"/>
      <w:r w:rsidR="009032BC" w:rsidRPr="00736117">
        <w:rPr>
          <w:rFonts w:eastAsiaTheme="minorEastAsia"/>
          <w:lang w:eastAsia="zh-CN"/>
        </w:rPr>
        <w:t>UE</w:t>
      </w:r>
      <w:proofErr w:type="spellEnd"/>
      <w:r w:rsidR="009032BC" w:rsidRPr="00736117">
        <w:rPr>
          <w:rFonts w:eastAsiaTheme="minorEastAsia"/>
          <w:lang w:eastAsia="zh-CN"/>
        </w:rPr>
        <w:t xml:space="preserve"> Application Layer Measurement Configuration</w:t>
      </w:r>
      <w:r w:rsidR="008F691C" w:rsidRPr="00736117">
        <w:rPr>
          <w:rFonts w:eastAsiaTheme="minorEastAsia"/>
          <w:lang w:eastAsia="zh-CN"/>
        </w:rPr>
        <w:t xml:space="preserve"> </w:t>
      </w:r>
      <w:r w:rsidR="009032BC">
        <w:rPr>
          <w:rFonts w:eastAsiaTheme="minorEastAsia"/>
          <w:lang w:eastAsia="zh-CN"/>
        </w:rPr>
        <w:t xml:space="preserve">IE </w:t>
      </w:r>
      <w:r w:rsidR="009032BC" w:rsidRPr="009032BC">
        <w:rPr>
          <w:rFonts w:eastAsiaTheme="minorEastAsia"/>
          <w:lang w:eastAsia="zh-CN"/>
        </w:rPr>
        <w:t>contain</w:t>
      </w:r>
      <w:r>
        <w:rPr>
          <w:rFonts w:eastAsiaTheme="minorEastAsia"/>
          <w:lang w:eastAsia="zh-CN"/>
        </w:rPr>
        <w:t>s</w:t>
      </w:r>
      <w:r w:rsidR="009032BC" w:rsidRPr="009032BC">
        <w:rPr>
          <w:rFonts w:eastAsiaTheme="minorEastAsia"/>
          <w:lang w:eastAsia="zh-CN"/>
        </w:rPr>
        <w:t xml:space="preserve"> multiple </w:t>
      </w:r>
      <w:proofErr w:type="spellStart"/>
      <w:r w:rsidR="009032BC" w:rsidRPr="009032BC">
        <w:rPr>
          <w:rFonts w:eastAsiaTheme="minorEastAsia"/>
          <w:lang w:eastAsia="zh-CN"/>
        </w:rPr>
        <w:t>QoE</w:t>
      </w:r>
      <w:proofErr w:type="spellEnd"/>
      <w:r w:rsidR="009032BC" w:rsidRPr="009032BC">
        <w:rPr>
          <w:rFonts w:eastAsiaTheme="minorEastAsia"/>
          <w:lang w:eastAsia="zh-CN"/>
        </w:rPr>
        <w:t xml:space="preserve"> configurations for multiple service types</w:t>
      </w:r>
      <w:r w:rsidR="009032BC">
        <w:rPr>
          <w:rFonts w:eastAsiaTheme="minorEastAsia"/>
          <w:lang w:eastAsia="zh-CN"/>
        </w:rPr>
        <w:t>.</w:t>
      </w:r>
      <w:r w:rsidR="009032BC" w:rsidRPr="009032BC">
        <w:rPr>
          <w:rFonts w:eastAsiaTheme="minorEastAsia"/>
          <w:lang w:eastAsia="zh-CN"/>
        </w:rPr>
        <w:t xml:space="preserve"> </w:t>
      </w:r>
    </w:p>
    <w:p w14:paraId="30445564" w14:textId="4E3E7C88" w:rsidR="00EC5BCE" w:rsidRDefault="00713E88" w:rsidP="0081658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713E88">
        <w:rPr>
          <w:rFonts w:eastAsiaTheme="minorEastAsia" w:hint="eastAsia"/>
          <w:b w:val="0"/>
          <w:lang w:eastAsia="zh-CN"/>
        </w:rPr>
        <w:t>F</w:t>
      </w:r>
      <w:r w:rsidRPr="00713E88">
        <w:rPr>
          <w:rFonts w:eastAsiaTheme="minorEastAsia"/>
          <w:b w:val="0"/>
          <w:lang w:eastAsia="zh-CN"/>
        </w:rPr>
        <w:t xml:space="preserve">or the </w:t>
      </w:r>
      <w:proofErr w:type="spellStart"/>
      <w:r w:rsidRPr="00713E88">
        <w:rPr>
          <w:rFonts w:eastAsiaTheme="minorEastAsia"/>
          <w:b w:val="0"/>
          <w:lang w:eastAsia="zh-CN"/>
        </w:rPr>
        <w:t>Qo</w:t>
      </w:r>
      <w:r>
        <w:rPr>
          <w:rFonts w:eastAsiaTheme="minorEastAsia"/>
          <w:b w:val="0"/>
          <w:lang w:eastAsia="zh-CN"/>
        </w:rPr>
        <w:t>E</w:t>
      </w:r>
      <w:proofErr w:type="spellEnd"/>
      <w:r>
        <w:rPr>
          <w:rFonts w:eastAsiaTheme="minorEastAsia"/>
          <w:b w:val="0"/>
          <w:lang w:eastAsia="zh-CN"/>
        </w:rPr>
        <w:t xml:space="preserve"> reporting, the RAN will forward it to the MCE after receiving the reporting from the </w:t>
      </w:r>
      <w:proofErr w:type="spellStart"/>
      <w:r>
        <w:rPr>
          <w:rFonts w:eastAsiaTheme="minorEastAsia"/>
          <w:b w:val="0"/>
          <w:lang w:eastAsia="zh-CN"/>
        </w:rPr>
        <w:t>UE</w:t>
      </w:r>
      <w:proofErr w:type="spellEnd"/>
      <w:r>
        <w:rPr>
          <w:rFonts w:eastAsiaTheme="minorEastAsia"/>
          <w:b w:val="0"/>
          <w:lang w:eastAsia="zh-CN"/>
        </w:rPr>
        <w:t xml:space="preserve">. We think there is no impact on </w:t>
      </w:r>
      <w:proofErr w:type="spellStart"/>
      <w:r>
        <w:rPr>
          <w:rFonts w:eastAsiaTheme="minorEastAsia"/>
          <w:b w:val="0"/>
          <w:lang w:eastAsia="zh-CN"/>
        </w:rPr>
        <w:t>RAN3</w:t>
      </w:r>
      <w:proofErr w:type="spellEnd"/>
      <w:r w:rsidR="00B7695E">
        <w:rPr>
          <w:rFonts w:eastAsiaTheme="minorEastAsia"/>
          <w:b w:val="0"/>
          <w:lang w:eastAsia="zh-CN"/>
        </w:rPr>
        <w:t>, which is similar as in LTE</w:t>
      </w:r>
      <w:r>
        <w:rPr>
          <w:rFonts w:eastAsiaTheme="minorEastAsia"/>
          <w:b w:val="0"/>
          <w:lang w:eastAsia="zh-CN"/>
        </w:rPr>
        <w:t>.</w:t>
      </w:r>
    </w:p>
    <w:p w14:paraId="35143F4A" w14:textId="1DD27530" w:rsidR="007A75BC" w:rsidRDefault="007A75BC" w:rsidP="007A75BC">
      <w:pPr>
        <w:pStyle w:val="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2.2 Release</w:t>
      </w:r>
    </w:p>
    <w:p w14:paraId="6E0DE115" w14:textId="62DF796F" w:rsidR="00713E88" w:rsidRDefault="00401AB5" w:rsidP="0081658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According to the </w:t>
      </w:r>
      <w:proofErr w:type="spellStart"/>
      <w:r>
        <w:rPr>
          <w:rFonts w:eastAsiaTheme="minorEastAsia"/>
          <w:b w:val="0"/>
          <w:lang w:eastAsia="zh-CN"/>
        </w:rPr>
        <w:t>TR</w:t>
      </w:r>
      <w:proofErr w:type="spellEnd"/>
      <w:r>
        <w:rPr>
          <w:rFonts w:eastAsiaTheme="minorEastAsia"/>
          <w:b w:val="0"/>
          <w:lang w:eastAsia="zh-CN"/>
        </w:rPr>
        <w:t xml:space="preserve"> 38.890, the RAN can release the </w:t>
      </w:r>
      <w:proofErr w:type="spellStart"/>
      <w:r>
        <w:rPr>
          <w:rFonts w:eastAsiaTheme="minorEastAsia"/>
          <w:b w:val="0"/>
          <w:lang w:eastAsia="zh-CN"/>
        </w:rPr>
        <w:t>QoE</w:t>
      </w:r>
      <w:proofErr w:type="spellEnd"/>
      <w:r>
        <w:rPr>
          <w:rFonts w:eastAsiaTheme="minorEastAsia"/>
          <w:b w:val="0"/>
          <w:lang w:eastAsia="zh-CN"/>
        </w:rPr>
        <w:t xml:space="preserve"> measurement according to the request from the OAM.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1AB5" w14:paraId="14D704F6" w14:textId="77777777" w:rsidTr="00401AB5">
        <w:tc>
          <w:tcPr>
            <w:tcW w:w="9631" w:type="dxa"/>
          </w:tcPr>
          <w:p w14:paraId="17E61B2D" w14:textId="77777777" w:rsidR="00401AB5" w:rsidRPr="00057737" w:rsidRDefault="00401AB5" w:rsidP="00401AB5">
            <w:pPr>
              <w:rPr>
                <w:iCs/>
                <w:lang w:eastAsia="zh-CN"/>
              </w:rPr>
            </w:pPr>
            <w:proofErr w:type="spellStart"/>
            <w:r w:rsidRPr="00057737">
              <w:rPr>
                <w:b/>
                <w:bCs/>
                <w:iCs/>
                <w:lang w:eastAsia="zh-CN"/>
              </w:rPr>
              <w:t>QoE</w:t>
            </w:r>
            <w:proofErr w:type="spellEnd"/>
            <w:r w:rsidRPr="00057737">
              <w:rPr>
                <w:b/>
                <w:bCs/>
                <w:iCs/>
                <w:lang w:eastAsia="zh-CN"/>
              </w:rPr>
              <w:t xml:space="preserve"> measurement collection deactivation:</w:t>
            </w:r>
            <w:r w:rsidRPr="00057737">
              <w:rPr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>P</w:t>
            </w:r>
            <w:r w:rsidRPr="00057737">
              <w:rPr>
                <w:iCs/>
                <w:lang w:eastAsia="zh-CN"/>
              </w:rPr>
              <w:t xml:space="preserve">ermanent stopping of a </w:t>
            </w:r>
            <w:proofErr w:type="spellStart"/>
            <w:r w:rsidRPr="00057737">
              <w:rPr>
                <w:iCs/>
                <w:lang w:eastAsia="zh-CN"/>
              </w:rPr>
              <w:t>QoE</w:t>
            </w:r>
            <w:proofErr w:type="spellEnd"/>
            <w:r w:rsidRPr="00057737">
              <w:rPr>
                <w:iCs/>
                <w:lang w:eastAsia="zh-CN"/>
              </w:rPr>
              <w:t xml:space="preserve"> measurement collectio</w:t>
            </w:r>
            <w:r w:rsidRPr="00010579">
              <w:rPr>
                <w:iCs/>
                <w:lang w:eastAsia="zh-CN"/>
              </w:rPr>
              <w:t xml:space="preserve">n of identifiers (previously configured) </w:t>
            </w:r>
            <w:r>
              <w:rPr>
                <w:iCs/>
                <w:lang w:eastAsia="zh-CN"/>
              </w:rPr>
              <w:t xml:space="preserve">requested from OAM </w:t>
            </w:r>
            <w:r w:rsidRPr="00010579">
              <w:rPr>
                <w:iCs/>
                <w:lang w:eastAsia="zh-CN"/>
              </w:rPr>
              <w:t xml:space="preserve">transmitted to the </w:t>
            </w:r>
            <w:proofErr w:type="spellStart"/>
            <w:r w:rsidRPr="00010579">
              <w:rPr>
                <w:iCs/>
                <w:lang w:eastAsia="zh-CN"/>
              </w:rPr>
              <w:t>UE</w:t>
            </w:r>
            <w:proofErr w:type="spellEnd"/>
            <w:r w:rsidRPr="00010579">
              <w:rPr>
                <w:iCs/>
                <w:lang w:eastAsia="zh-CN"/>
              </w:rPr>
              <w:t>,</w:t>
            </w:r>
            <w:r w:rsidRPr="00057737">
              <w:rPr>
                <w:iCs/>
                <w:lang w:eastAsia="zh-CN"/>
              </w:rPr>
              <w:t xml:space="preserve"> resulting in </w:t>
            </w:r>
            <w:proofErr w:type="spellStart"/>
            <w:r w:rsidRPr="00057737">
              <w:rPr>
                <w:iCs/>
                <w:lang w:eastAsia="zh-CN"/>
              </w:rPr>
              <w:t>QoE</w:t>
            </w:r>
            <w:proofErr w:type="spellEnd"/>
            <w:r w:rsidRPr="00057737">
              <w:rPr>
                <w:iCs/>
                <w:lang w:eastAsia="zh-CN"/>
              </w:rPr>
              <w:t xml:space="preserve"> measurement configuration release in the </w:t>
            </w:r>
            <w:proofErr w:type="spellStart"/>
            <w:r w:rsidRPr="00057737">
              <w:rPr>
                <w:iCs/>
                <w:lang w:eastAsia="zh-CN"/>
              </w:rPr>
              <w:t>UE</w:t>
            </w:r>
            <w:proofErr w:type="spellEnd"/>
            <w:r w:rsidRPr="00057737">
              <w:rPr>
                <w:iCs/>
                <w:lang w:eastAsia="zh-CN"/>
              </w:rPr>
              <w:t>.</w:t>
            </w:r>
          </w:p>
          <w:p w14:paraId="69821C0A" w14:textId="77777777" w:rsidR="00401AB5" w:rsidRDefault="00401AB5" w:rsidP="00816584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>….</w:t>
            </w:r>
          </w:p>
          <w:p w14:paraId="6FC12829" w14:textId="77777777" w:rsidR="00401AB5" w:rsidRPr="002A1EC6" w:rsidRDefault="00401AB5" w:rsidP="00401AB5">
            <w:pPr>
              <w:pStyle w:val="3"/>
              <w:outlineLvl w:val="2"/>
              <w:rPr>
                <w:b/>
              </w:rPr>
            </w:pPr>
            <w:bookmarkStart w:id="8" w:name="_Toc65082775"/>
            <w:bookmarkStart w:id="9" w:name="_Toc63597206"/>
            <w:bookmarkStart w:id="10" w:name="_Toc63666540"/>
            <w:bookmarkStart w:id="11" w:name="_Toc63698351"/>
            <w:bookmarkStart w:id="12" w:name="_Toc63722786"/>
            <w:bookmarkStart w:id="13" w:name="_Toc63723231"/>
            <w:bookmarkStart w:id="14" w:name="_Toc68707537"/>
            <w:r w:rsidRPr="002A1EC6">
              <w:t>6.</w:t>
            </w:r>
            <w:r>
              <w:rPr>
                <w:rFonts w:hint="eastAsia"/>
                <w:lang w:eastAsia="zh-CN"/>
              </w:rPr>
              <w:t>1</w:t>
            </w:r>
            <w:r w:rsidRPr="002A1EC6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ab/>
            </w:r>
            <w:r w:rsidRPr="002A1EC6">
              <w:t xml:space="preserve">Signalling-based </w:t>
            </w:r>
            <w:r>
              <w:t>dea</w:t>
            </w:r>
            <w:r w:rsidRPr="002A1EC6">
              <w:t>ctivation</w:t>
            </w:r>
            <w:r>
              <w:t xml:space="preserve"> procedure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602E8DC6" w14:textId="77777777" w:rsidR="00401AB5" w:rsidRDefault="00401AB5" w:rsidP="00401AB5">
            <w:r w:rsidRPr="00125151">
              <w:t>T</w:t>
            </w:r>
            <w:r w:rsidRPr="00125151">
              <w:rPr>
                <w:rFonts w:hint="eastAsia"/>
              </w:rPr>
              <w:t>he</w:t>
            </w:r>
            <w:r w:rsidRPr="00125151">
              <w:t xml:space="preserve"> procedure is used for deactivating the </w:t>
            </w:r>
            <w:proofErr w:type="spellStart"/>
            <w:r w:rsidRPr="00125151">
              <w:t>QoE</w:t>
            </w:r>
            <w:proofErr w:type="spellEnd"/>
            <w:r w:rsidRPr="00125151">
              <w:t xml:space="preserve"> measurement </w:t>
            </w:r>
            <w:r>
              <w:t xml:space="preserve">configured by OAM and </w:t>
            </w:r>
            <w:r w:rsidRPr="00125151">
              <w:t xml:space="preserve">triggered by CN shown in </w:t>
            </w:r>
            <w:r>
              <w:rPr>
                <w:rFonts w:hint="eastAsia"/>
                <w:lang w:eastAsia="zh-CN"/>
              </w:rPr>
              <w:t>F</w:t>
            </w:r>
            <w:r w:rsidRPr="00125151">
              <w:t>igure 6.</w:t>
            </w:r>
            <w:r>
              <w:rPr>
                <w:rFonts w:hint="eastAsia"/>
                <w:lang w:eastAsia="zh-CN"/>
              </w:rPr>
              <w:t>1.2</w:t>
            </w:r>
            <w:r w:rsidRPr="00125151"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t xml:space="preserve">. </w:t>
            </w:r>
          </w:p>
          <w:p w14:paraId="7501DFE2" w14:textId="77777777" w:rsidR="00401AB5" w:rsidRDefault="00401AB5" w:rsidP="00401AB5">
            <w:r w:rsidRPr="00414A05">
              <w:rPr>
                <w:shd w:val="clear" w:color="auto" w:fill="FFD966" w:themeFill="accent4" w:themeFillTint="99"/>
              </w:rPr>
              <w:t xml:space="preserve">The CN initiates the deactivation of </w:t>
            </w:r>
            <w:proofErr w:type="spellStart"/>
            <w:r w:rsidRPr="00414A05">
              <w:rPr>
                <w:shd w:val="clear" w:color="auto" w:fill="FFD966" w:themeFill="accent4" w:themeFillTint="99"/>
              </w:rPr>
              <w:t>QoE</w:t>
            </w:r>
            <w:proofErr w:type="spellEnd"/>
            <w:r w:rsidRPr="00414A05">
              <w:rPr>
                <w:shd w:val="clear" w:color="auto" w:fill="FFD966" w:themeFill="accent4" w:themeFillTint="99"/>
              </w:rPr>
              <w:t xml:space="preserve"> measurement, as configured by OAM, and sends the deactivation indication to the NG-RAN node to indicate which </w:t>
            </w:r>
            <w:proofErr w:type="spellStart"/>
            <w:r w:rsidRPr="00414A05">
              <w:rPr>
                <w:shd w:val="clear" w:color="auto" w:fill="FFD966" w:themeFill="accent4" w:themeFillTint="99"/>
              </w:rPr>
              <w:t>QoE</w:t>
            </w:r>
            <w:proofErr w:type="spellEnd"/>
            <w:r w:rsidRPr="00414A05">
              <w:rPr>
                <w:shd w:val="clear" w:color="auto" w:fill="FFD966" w:themeFill="accent4" w:themeFillTint="99"/>
              </w:rPr>
              <w:t xml:space="preserve"> measurement should be deactivated.</w:t>
            </w:r>
            <w:r>
              <w:t xml:space="preserve"> The NG-RAN node sends the deactivation indication to the </w:t>
            </w:r>
            <w:proofErr w:type="spellStart"/>
            <w:r>
              <w:t>UE</w:t>
            </w:r>
            <w:proofErr w:type="spellEnd"/>
            <w:r>
              <w:t xml:space="preserve"> AS layer, and then</w:t>
            </w:r>
            <w:r w:rsidRPr="001D3B55">
              <w:t xml:space="preserve"> </w:t>
            </w: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AS layer sends the deactivation indication to the </w:t>
            </w:r>
            <w:proofErr w:type="spellStart"/>
            <w:r>
              <w:t>UE</w:t>
            </w:r>
            <w:proofErr w:type="spellEnd"/>
            <w:r>
              <w:t xml:space="preserve"> application layer.</w:t>
            </w:r>
          </w:p>
          <w:p w14:paraId="63F6E413" w14:textId="77777777" w:rsidR="00401AB5" w:rsidRDefault="00401AB5" w:rsidP="00401AB5">
            <w:pPr>
              <w:rPr>
                <w:lang w:eastAsia="zh-CN"/>
              </w:rPr>
            </w:pPr>
            <w:r>
              <w:fldChar w:fldCharType="begin"/>
            </w:r>
            <w:r>
              <w:fldChar w:fldCharType="end"/>
            </w:r>
            <w:r>
              <w:object w:dxaOrig="15413" w:dyaOrig="3790" w14:anchorId="067FCB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1.5pt;height:118.15pt" o:ole="">
                  <v:imagedata r:id="rId8" o:title=""/>
                </v:shape>
                <o:OLEObject Type="Embed" ProgID="Visio.Drawing.11" ShapeID="_x0000_i1025" DrawAspect="Content" ObjectID="_1681893868" r:id="rId9"/>
              </w:object>
            </w:r>
          </w:p>
          <w:p w14:paraId="11989A3A" w14:textId="77777777" w:rsidR="00401AB5" w:rsidRPr="00212E65" w:rsidRDefault="00401AB5" w:rsidP="00401AB5">
            <w:pPr>
              <w:pStyle w:val="TF"/>
            </w:pPr>
            <w:r w:rsidRPr="00212E65">
              <w:t xml:space="preserve">Figure </w:t>
            </w:r>
            <w:r w:rsidRPr="00125151">
              <w:t>6.</w:t>
            </w:r>
            <w:r>
              <w:rPr>
                <w:rFonts w:hint="eastAsia"/>
              </w:rPr>
              <w:t>1.2</w:t>
            </w:r>
            <w:r>
              <w:t>-</w:t>
            </w:r>
            <w:r>
              <w:rPr>
                <w:rFonts w:hint="eastAsia"/>
              </w:rPr>
              <w:t>1</w:t>
            </w:r>
            <w:r>
              <w:t xml:space="preserve"> S</w:t>
            </w:r>
            <w:r>
              <w:rPr>
                <w:rFonts w:hint="eastAsia"/>
              </w:rPr>
              <w:t>ignalling</w:t>
            </w:r>
            <w:r>
              <w:t xml:space="preserve">-based NR </w:t>
            </w:r>
            <w:proofErr w:type="spellStart"/>
            <w:r>
              <w:t>QoE</w:t>
            </w:r>
            <w:proofErr w:type="spellEnd"/>
            <w:r>
              <w:t xml:space="preserve"> deactivation procedure</w:t>
            </w:r>
          </w:p>
          <w:p w14:paraId="093E1D4E" w14:textId="77777777" w:rsidR="00401AB5" w:rsidRDefault="00401AB5" w:rsidP="00816584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>……</w:t>
            </w:r>
          </w:p>
          <w:p w14:paraId="707D030F" w14:textId="77777777" w:rsidR="00401AB5" w:rsidRDefault="00401AB5" w:rsidP="00401AB5">
            <w:pPr>
              <w:pStyle w:val="3"/>
              <w:outlineLvl w:val="2"/>
              <w:rPr>
                <w:b/>
              </w:rPr>
            </w:pPr>
            <w:bookmarkStart w:id="15" w:name="_Toc65082778"/>
            <w:bookmarkStart w:id="16" w:name="_Toc63597209"/>
            <w:bookmarkStart w:id="17" w:name="_Toc63666543"/>
            <w:bookmarkStart w:id="18" w:name="_Toc63698354"/>
            <w:bookmarkStart w:id="19" w:name="_Toc63722789"/>
            <w:bookmarkStart w:id="20" w:name="_Toc63723234"/>
            <w:bookmarkStart w:id="21" w:name="_Toc68707540"/>
            <w: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val="en-US" w:eastAsia="zh-CN"/>
              </w:rPr>
              <w:t>Management</w:t>
            </w:r>
            <w:r>
              <w:t>-based deactivation procedure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6EB5C46" w14:textId="77777777" w:rsidR="00401AB5" w:rsidRDefault="00401AB5" w:rsidP="00401AB5">
            <w:pPr>
              <w:rPr>
                <w:lang w:val="en-US" w:eastAsia="zh-CN"/>
              </w:rPr>
            </w:pPr>
            <w:r>
              <w:t>T</w:t>
            </w:r>
            <w:r>
              <w:rPr>
                <w:rFonts w:hint="eastAsia"/>
              </w:rPr>
              <w:t>he</w:t>
            </w:r>
            <w:r>
              <w:t xml:space="preserve"> procedure is used for deactivating the </w:t>
            </w:r>
            <w:proofErr w:type="spellStart"/>
            <w:r>
              <w:t>QoE</w:t>
            </w:r>
            <w:proofErr w:type="spellEnd"/>
            <w:r>
              <w:t xml:space="preserve"> measurement </w:t>
            </w:r>
            <w:r>
              <w:rPr>
                <w:rFonts w:hint="eastAsia"/>
                <w:lang w:val="en-US" w:eastAsia="zh-CN"/>
              </w:rPr>
              <w:t xml:space="preserve">triggered </w:t>
            </w:r>
            <w:r>
              <w:t xml:space="preserve">by OAM shown in </w:t>
            </w:r>
            <w:r>
              <w:rPr>
                <w:rFonts w:hint="eastAsia"/>
                <w:lang w:eastAsia="zh-CN"/>
              </w:rPr>
              <w:t>F</w:t>
            </w:r>
            <w:r>
              <w:t>igure 6.</w:t>
            </w:r>
            <w:r>
              <w:rPr>
                <w:rFonts w:hint="eastAsia"/>
                <w:lang w:val="en-US" w:eastAsia="zh-CN"/>
              </w:rPr>
              <w:t>2.2</w:t>
            </w:r>
            <w: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t>.</w:t>
            </w:r>
          </w:p>
          <w:p w14:paraId="0E3FACCB" w14:textId="77777777" w:rsidR="00401AB5" w:rsidRDefault="00401AB5" w:rsidP="00401AB5">
            <w:pPr>
              <w:rPr>
                <w:lang w:val="en-US" w:eastAsia="zh-CN"/>
              </w:rPr>
            </w:pPr>
            <w:r w:rsidRPr="00414A05">
              <w:rPr>
                <w:rFonts w:hint="eastAsia"/>
                <w:shd w:val="clear" w:color="auto" w:fill="FFD966" w:themeFill="accent4" w:themeFillTint="99"/>
                <w:lang w:val="en-US" w:eastAsia="zh-CN"/>
              </w:rPr>
              <w:t>OAM</w:t>
            </w:r>
            <w:r w:rsidRPr="00414A05">
              <w:rPr>
                <w:shd w:val="clear" w:color="auto" w:fill="FFD966" w:themeFill="accent4" w:themeFillTint="99"/>
              </w:rPr>
              <w:t xml:space="preserve"> sends the deactivation indication to NG-RAN node to indicate which </w:t>
            </w:r>
            <w:proofErr w:type="spellStart"/>
            <w:r w:rsidRPr="00414A05">
              <w:rPr>
                <w:shd w:val="clear" w:color="auto" w:fill="FFD966" w:themeFill="accent4" w:themeFillTint="99"/>
              </w:rPr>
              <w:t>QoE</w:t>
            </w:r>
            <w:proofErr w:type="spellEnd"/>
            <w:r w:rsidRPr="00414A05">
              <w:rPr>
                <w:shd w:val="clear" w:color="auto" w:fill="FFD966" w:themeFill="accent4" w:themeFillTint="99"/>
              </w:rPr>
              <w:t xml:space="preserve"> measurement should be deactivated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3BD4A689" w14:textId="77777777" w:rsidR="00401AB5" w:rsidRDefault="00401AB5" w:rsidP="00401AB5">
            <w:r>
              <w:t xml:space="preserve">If the NG-RAN node </w:t>
            </w:r>
            <w:r w:rsidRPr="007058AE">
              <w:t>recei</w:t>
            </w:r>
            <w:r>
              <w:rPr>
                <w:rFonts w:hint="eastAsia"/>
                <w:lang w:eastAsia="zh-CN"/>
              </w:rPr>
              <w:t>v</w:t>
            </w:r>
            <w:r w:rsidRPr="007058AE">
              <w:t>es the indication</w:t>
            </w:r>
            <w:r>
              <w:t xml:space="preserve"> that the </w:t>
            </w:r>
            <w:proofErr w:type="spellStart"/>
            <w:r>
              <w:t>QoE</w:t>
            </w:r>
            <w:proofErr w:type="spellEnd"/>
            <w:r>
              <w:t xml:space="preserve"> measurement configuration is to be deactivated, then NG-RAN node sends the deactivation indication to the </w:t>
            </w:r>
            <w:proofErr w:type="spellStart"/>
            <w:r>
              <w:t>UE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AS layer</w:t>
            </w:r>
            <w:r>
              <w:t xml:space="preserve">, and the </w:t>
            </w:r>
            <w:proofErr w:type="spellStart"/>
            <w:r>
              <w:rPr>
                <w:rFonts w:hint="eastAsia"/>
                <w:lang w:val="en-US" w:eastAsia="zh-CN"/>
              </w:rPr>
              <w:t>UE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AS layer sends it to </w:t>
            </w:r>
            <w:r>
              <w:t xml:space="preserve">the application layer in </w:t>
            </w:r>
            <w:proofErr w:type="spellStart"/>
            <w:r>
              <w:t>UE</w:t>
            </w:r>
            <w:proofErr w:type="spellEnd"/>
            <w:r>
              <w:t>.</w:t>
            </w:r>
          </w:p>
          <w:p w14:paraId="6805B7D9" w14:textId="77777777" w:rsidR="00401AB5" w:rsidRDefault="00401AB5" w:rsidP="00401AB5">
            <w:pPr>
              <w:jc w:val="center"/>
            </w:pPr>
            <w:r>
              <w:lastRenderedPageBreak/>
              <w:fldChar w:fldCharType="begin"/>
            </w:r>
            <w:r>
              <w:fldChar w:fldCharType="end"/>
            </w:r>
            <w:r>
              <w:object w:dxaOrig="12011" w:dyaOrig="3790" w14:anchorId="142BD452">
                <v:shape id="_x0000_i1026" type="#_x0000_t75" style="width:445.15pt;height:140.25pt" o:ole="">
                  <v:imagedata r:id="rId10" o:title=""/>
                </v:shape>
                <o:OLEObject Type="Embed" ProgID="Visio.Drawing.11" ShapeID="_x0000_i1026" DrawAspect="Content" ObjectID="_1681893869" r:id="rId11"/>
              </w:object>
            </w:r>
          </w:p>
          <w:p w14:paraId="3E6AF71E" w14:textId="77777777" w:rsidR="00401AB5" w:rsidRPr="00351A74" w:rsidRDefault="00401AB5" w:rsidP="00401AB5">
            <w:pPr>
              <w:pStyle w:val="TF"/>
            </w:pPr>
            <w:r w:rsidRPr="00351A74">
              <w:t xml:space="preserve">Figure </w:t>
            </w:r>
            <w:r>
              <w:t>6.</w:t>
            </w:r>
            <w:r w:rsidRPr="00351A74">
              <w:rPr>
                <w:rFonts w:hint="eastAsia"/>
              </w:rPr>
              <w:t>2.2</w:t>
            </w:r>
            <w:r>
              <w:t>-</w:t>
            </w:r>
            <w:r>
              <w:rPr>
                <w:rFonts w:hint="eastAsia"/>
              </w:rPr>
              <w:t>1</w:t>
            </w:r>
            <w:r w:rsidRPr="00351A74">
              <w:rPr>
                <w:rFonts w:hint="eastAsia"/>
              </w:rPr>
              <w:t xml:space="preserve"> Management</w:t>
            </w:r>
            <w:r>
              <w:t xml:space="preserve">-based NR </w:t>
            </w:r>
            <w:proofErr w:type="spellStart"/>
            <w:r>
              <w:t>QoE</w:t>
            </w:r>
            <w:proofErr w:type="spellEnd"/>
            <w:r>
              <w:t xml:space="preserve"> deactivation procedure</w:t>
            </w:r>
          </w:p>
          <w:p w14:paraId="1CC035A7" w14:textId="7F0F4E5C" w:rsidR="00401AB5" w:rsidRPr="00401AB5" w:rsidRDefault="00401AB5" w:rsidP="00816584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</w:p>
        </w:tc>
      </w:tr>
    </w:tbl>
    <w:p w14:paraId="255CCABF" w14:textId="1DE167CD" w:rsidR="00414A05" w:rsidRDefault="00414A05" w:rsidP="0081658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lastRenderedPageBreak/>
        <w:t>I</w:t>
      </w:r>
      <w:r>
        <w:rPr>
          <w:rFonts w:eastAsiaTheme="minorEastAsia"/>
          <w:b w:val="0"/>
          <w:lang w:eastAsia="zh-CN"/>
        </w:rPr>
        <w:t xml:space="preserve">n our understanding, the CN or OAM may only want to deactivate parts of </w:t>
      </w:r>
      <w:proofErr w:type="spellStart"/>
      <w:r>
        <w:rPr>
          <w:rFonts w:eastAsiaTheme="minorEastAsia"/>
          <w:b w:val="0"/>
          <w:lang w:eastAsia="zh-CN"/>
        </w:rPr>
        <w:t>QoE</w:t>
      </w:r>
      <w:proofErr w:type="spellEnd"/>
      <w:r>
        <w:rPr>
          <w:rFonts w:eastAsiaTheme="minorEastAsia"/>
          <w:b w:val="0"/>
          <w:lang w:eastAsia="zh-CN"/>
        </w:rPr>
        <w:t xml:space="preserve"> measurement due to some reasons. For </w:t>
      </w:r>
      <w:r w:rsidR="00F840CF">
        <w:rPr>
          <w:rFonts w:eastAsiaTheme="minorEastAsia"/>
          <w:b w:val="0"/>
          <w:lang w:eastAsia="zh-CN"/>
        </w:rPr>
        <w:t xml:space="preserve">example, </w:t>
      </w:r>
      <w:r>
        <w:rPr>
          <w:rFonts w:eastAsiaTheme="minorEastAsia"/>
          <w:b w:val="0"/>
          <w:lang w:eastAsia="zh-CN"/>
        </w:rPr>
        <w:t xml:space="preserve">the </w:t>
      </w:r>
      <w:proofErr w:type="spellStart"/>
      <w:r>
        <w:rPr>
          <w:rFonts w:eastAsiaTheme="minorEastAsia"/>
          <w:b w:val="0"/>
          <w:lang w:eastAsia="zh-CN"/>
        </w:rPr>
        <w:t>TCE</w:t>
      </w:r>
      <w:proofErr w:type="spellEnd"/>
      <w:r>
        <w:rPr>
          <w:rFonts w:eastAsiaTheme="minorEastAsia"/>
          <w:b w:val="0"/>
          <w:lang w:eastAsia="zh-CN"/>
        </w:rPr>
        <w:t xml:space="preserve"> has received sufficient </w:t>
      </w:r>
      <w:proofErr w:type="spellStart"/>
      <w:r>
        <w:rPr>
          <w:rFonts w:eastAsiaTheme="minorEastAsia"/>
          <w:b w:val="0"/>
          <w:lang w:eastAsia="zh-CN"/>
        </w:rPr>
        <w:t>QoE</w:t>
      </w:r>
      <w:proofErr w:type="spellEnd"/>
      <w:r>
        <w:rPr>
          <w:rFonts w:eastAsiaTheme="minorEastAsia"/>
          <w:b w:val="0"/>
          <w:lang w:eastAsia="zh-CN"/>
        </w:rPr>
        <w:t xml:space="preserve"> measurement results</w:t>
      </w:r>
      <w:r w:rsidR="00F840CF">
        <w:rPr>
          <w:rFonts w:eastAsiaTheme="minorEastAsia"/>
          <w:b w:val="0"/>
          <w:lang w:eastAsia="zh-CN"/>
        </w:rPr>
        <w:t xml:space="preserve"> for parts of </w:t>
      </w:r>
      <w:proofErr w:type="spellStart"/>
      <w:r w:rsidR="00F840CF">
        <w:rPr>
          <w:rFonts w:eastAsiaTheme="minorEastAsia"/>
          <w:b w:val="0"/>
          <w:lang w:eastAsia="zh-CN"/>
        </w:rPr>
        <w:t>QoE</w:t>
      </w:r>
      <w:proofErr w:type="spellEnd"/>
      <w:r w:rsidR="00F840CF">
        <w:rPr>
          <w:rFonts w:eastAsiaTheme="minorEastAsia"/>
          <w:b w:val="0"/>
          <w:lang w:eastAsia="zh-CN"/>
        </w:rPr>
        <w:t xml:space="preserve"> measurement</w:t>
      </w:r>
      <w:r>
        <w:rPr>
          <w:rFonts w:eastAsiaTheme="minorEastAsia"/>
          <w:b w:val="0"/>
          <w:lang w:eastAsia="zh-CN"/>
        </w:rPr>
        <w:t xml:space="preserve">. Therefore </w:t>
      </w:r>
      <w:proofErr w:type="spellStart"/>
      <w:r>
        <w:rPr>
          <w:rFonts w:eastAsiaTheme="minorEastAsia"/>
          <w:b w:val="0"/>
          <w:lang w:eastAsia="zh-CN"/>
        </w:rPr>
        <w:t>RAN3</w:t>
      </w:r>
      <w:proofErr w:type="spellEnd"/>
      <w:r>
        <w:rPr>
          <w:rFonts w:eastAsiaTheme="minorEastAsia"/>
          <w:b w:val="0"/>
          <w:lang w:eastAsia="zh-CN"/>
        </w:rPr>
        <w:t xml:space="preserve"> should design one mechanism to allow to deactivate parts of </w:t>
      </w:r>
      <w:proofErr w:type="spellStart"/>
      <w:r>
        <w:rPr>
          <w:rFonts w:eastAsiaTheme="minorEastAsia"/>
          <w:b w:val="0"/>
          <w:lang w:eastAsia="zh-CN"/>
        </w:rPr>
        <w:t>QoE</w:t>
      </w:r>
      <w:proofErr w:type="spellEnd"/>
      <w:r>
        <w:rPr>
          <w:rFonts w:eastAsiaTheme="minorEastAsia"/>
          <w:b w:val="0"/>
          <w:lang w:eastAsia="zh-CN"/>
        </w:rPr>
        <w:t xml:space="preserve"> measurement.</w:t>
      </w:r>
    </w:p>
    <w:p w14:paraId="324278A8" w14:textId="3C0CAC00" w:rsidR="00401AB5" w:rsidRDefault="00414A05" w:rsidP="0081658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I</w:t>
      </w:r>
      <w:r>
        <w:rPr>
          <w:rFonts w:eastAsiaTheme="minorEastAsia"/>
          <w:b w:val="0"/>
          <w:lang w:eastAsia="zh-CN"/>
        </w:rPr>
        <w:t xml:space="preserve">n trace and MDT, the CN can use the Deactivate Trace message to deactivate a trace session. The Deactivate Trace message include the NG-RAN trace ID. </w:t>
      </w:r>
      <w:r w:rsidR="002238C5">
        <w:rPr>
          <w:rFonts w:eastAsiaTheme="minorEastAsia"/>
          <w:b w:val="0"/>
          <w:lang w:eastAsia="zh-CN"/>
        </w:rPr>
        <w:t xml:space="preserve">The current Deactivate Trace message </w:t>
      </w:r>
      <w:r>
        <w:rPr>
          <w:rFonts w:eastAsiaTheme="minorEastAsia"/>
          <w:b w:val="0"/>
          <w:lang w:eastAsia="zh-CN"/>
        </w:rPr>
        <w:t xml:space="preserve">is used to </w:t>
      </w:r>
      <w:r w:rsidR="002238C5">
        <w:rPr>
          <w:rFonts w:eastAsiaTheme="minorEastAsia"/>
          <w:b w:val="0"/>
          <w:lang w:eastAsia="zh-CN"/>
        </w:rPr>
        <w:t>deactivate all the jobs in the Trace Activation IE.</w:t>
      </w:r>
      <w:r w:rsidR="002238C5" w:rsidRPr="002238C5">
        <w:rPr>
          <w:rFonts w:eastAsiaTheme="minorEastAsia"/>
          <w:b w:val="0"/>
          <w:lang w:eastAsia="zh-CN"/>
        </w:rPr>
        <w:t xml:space="preserve"> </w:t>
      </w:r>
      <w:r w:rsidR="002238C5">
        <w:rPr>
          <w:rFonts w:eastAsiaTheme="minorEastAsia"/>
          <w:b w:val="0"/>
          <w:lang w:eastAsia="zh-CN"/>
        </w:rPr>
        <w:t xml:space="preserve">We think the MDT and </w:t>
      </w:r>
      <w:proofErr w:type="spellStart"/>
      <w:r w:rsidR="002238C5">
        <w:rPr>
          <w:rFonts w:eastAsiaTheme="minorEastAsia"/>
          <w:b w:val="0"/>
          <w:lang w:eastAsia="zh-CN"/>
        </w:rPr>
        <w:t>QoE</w:t>
      </w:r>
      <w:proofErr w:type="spellEnd"/>
      <w:r w:rsidR="002238C5">
        <w:rPr>
          <w:rFonts w:eastAsiaTheme="minorEastAsia"/>
          <w:b w:val="0"/>
          <w:lang w:eastAsia="zh-CN"/>
        </w:rPr>
        <w:t xml:space="preserve"> may use the same trace ID. The CN may only want to deactivate the </w:t>
      </w:r>
      <w:proofErr w:type="spellStart"/>
      <w:r w:rsidR="002238C5">
        <w:rPr>
          <w:rFonts w:eastAsiaTheme="minorEastAsia"/>
          <w:b w:val="0"/>
          <w:lang w:eastAsia="zh-CN"/>
        </w:rPr>
        <w:t>QoE</w:t>
      </w:r>
      <w:proofErr w:type="spellEnd"/>
      <w:r w:rsidR="002238C5">
        <w:rPr>
          <w:rFonts w:eastAsiaTheme="minorEastAsia"/>
          <w:b w:val="0"/>
          <w:lang w:eastAsia="zh-CN"/>
        </w:rPr>
        <w:t xml:space="preserve"> measurement and may also only want to deactivate only part of </w:t>
      </w:r>
      <w:proofErr w:type="spellStart"/>
      <w:r w:rsidR="002238C5">
        <w:rPr>
          <w:rFonts w:eastAsiaTheme="minorEastAsia"/>
          <w:b w:val="0"/>
          <w:lang w:eastAsia="zh-CN"/>
        </w:rPr>
        <w:t>QoE</w:t>
      </w:r>
      <w:proofErr w:type="spellEnd"/>
      <w:r w:rsidR="002238C5">
        <w:rPr>
          <w:rFonts w:eastAsiaTheme="minorEastAsia"/>
          <w:b w:val="0"/>
          <w:lang w:eastAsia="zh-CN"/>
        </w:rPr>
        <w:t xml:space="preserve"> measurement. Therefore we think </w:t>
      </w:r>
      <w:proofErr w:type="spellStart"/>
      <w:r w:rsidR="002238C5">
        <w:rPr>
          <w:rFonts w:eastAsiaTheme="minorEastAsia"/>
          <w:b w:val="0"/>
          <w:lang w:eastAsia="zh-CN"/>
        </w:rPr>
        <w:t>RAN3</w:t>
      </w:r>
      <w:proofErr w:type="spellEnd"/>
      <w:r w:rsidR="002238C5">
        <w:rPr>
          <w:rFonts w:eastAsiaTheme="minorEastAsia"/>
          <w:b w:val="0"/>
          <w:lang w:eastAsia="zh-CN"/>
        </w:rPr>
        <w:t xml:space="preserve"> can introduce one IE in the Deactivate trace message to indicate which </w:t>
      </w:r>
      <w:proofErr w:type="spellStart"/>
      <w:r w:rsidR="002238C5">
        <w:rPr>
          <w:rFonts w:eastAsiaTheme="minorEastAsia"/>
          <w:b w:val="0"/>
          <w:lang w:eastAsia="zh-CN"/>
        </w:rPr>
        <w:t>QoE</w:t>
      </w:r>
      <w:proofErr w:type="spellEnd"/>
      <w:r w:rsidR="002238C5">
        <w:rPr>
          <w:rFonts w:eastAsiaTheme="minorEastAsia"/>
          <w:b w:val="0"/>
          <w:lang w:eastAsia="zh-CN"/>
        </w:rPr>
        <w:t xml:space="preserve"> measurement will be deactivated.  </w:t>
      </w:r>
      <w:r w:rsidR="00F573FC">
        <w:rPr>
          <w:rFonts w:eastAsiaTheme="minorEastAsia"/>
          <w:b w:val="0"/>
          <w:lang w:eastAsia="zh-CN"/>
        </w:rPr>
        <w:t xml:space="preserve">In our understanding, the network will only configure one </w:t>
      </w:r>
      <w:proofErr w:type="spellStart"/>
      <w:r w:rsidR="00F573FC">
        <w:rPr>
          <w:rFonts w:eastAsiaTheme="minorEastAsia"/>
          <w:b w:val="0"/>
          <w:lang w:eastAsia="zh-CN"/>
        </w:rPr>
        <w:t>QoE</w:t>
      </w:r>
      <w:proofErr w:type="spellEnd"/>
      <w:r w:rsidR="00F573FC">
        <w:rPr>
          <w:rFonts w:eastAsiaTheme="minorEastAsia"/>
          <w:b w:val="0"/>
          <w:lang w:eastAsia="zh-CN"/>
        </w:rPr>
        <w:t xml:space="preserve"> measurement for each service type. Therefore we think we can use the service type to indicate which </w:t>
      </w:r>
      <w:proofErr w:type="spellStart"/>
      <w:r w:rsidR="00F573FC">
        <w:rPr>
          <w:rFonts w:eastAsiaTheme="minorEastAsia"/>
          <w:b w:val="0"/>
          <w:lang w:eastAsia="zh-CN"/>
        </w:rPr>
        <w:t>QoE</w:t>
      </w:r>
      <w:proofErr w:type="spellEnd"/>
      <w:r w:rsidR="00F573FC">
        <w:rPr>
          <w:rFonts w:eastAsiaTheme="minorEastAsia"/>
          <w:b w:val="0"/>
          <w:lang w:eastAsia="zh-CN"/>
        </w:rPr>
        <w:t xml:space="preserve"> measurement will be deactivated.</w:t>
      </w:r>
    </w:p>
    <w:p w14:paraId="0A5046E3" w14:textId="6D31D31E" w:rsidR="00F573FC" w:rsidRPr="00F573FC" w:rsidRDefault="00F573FC" w:rsidP="00847998">
      <w:pPr>
        <w:pStyle w:val="Proposal"/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Introduce the </w:t>
      </w:r>
      <w:proofErr w:type="spellStart"/>
      <w:r w:rsidR="006C2594">
        <w:rPr>
          <w:rFonts w:eastAsiaTheme="minorEastAsia"/>
          <w:lang w:eastAsia="zh-CN"/>
        </w:rPr>
        <w:t>QMC</w:t>
      </w:r>
      <w:proofErr w:type="spellEnd"/>
      <w:r w:rsidR="006C2594" w:rsidRPr="00F573F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Deactivate IE including the service type in the Deactivate Trace message to indicate which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will be deactivated</w:t>
      </w:r>
      <w:r w:rsidRPr="00F573FC">
        <w:rPr>
          <w:rFonts w:eastAsiaTheme="minorEastAsia"/>
          <w:lang w:eastAsia="zh-CN"/>
        </w:rPr>
        <w:t xml:space="preserve">. </w:t>
      </w:r>
    </w:p>
    <w:p w14:paraId="28971A55" w14:textId="77777777" w:rsidR="00401AB5" w:rsidRPr="00713E88" w:rsidRDefault="00401AB5" w:rsidP="00816584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58023BF6" w14:textId="7CAF5EDB" w:rsidR="00F04F0A" w:rsidRDefault="00F04F0A" w:rsidP="00F04F0A">
      <w:pPr>
        <w:pStyle w:val="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 w:rsidR="007A75BC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obility</w:t>
      </w:r>
    </w:p>
    <w:p w14:paraId="68C3375D" w14:textId="77777777" w:rsidR="00282E8C" w:rsidRDefault="00282E8C" w:rsidP="00282E8C">
      <w:r w:rsidRPr="00126F41">
        <w:t xml:space="preserve">In LTE, </w:t>
      </w:r>
      <w:r>
        <w:t xml:space="preserve">the </w:t>
      </w:r>
      <w:proofErr w:type="spellStart"/>
      <w:r>
        <w:t>QoE</w:t>
      </w:r>
      <w:proofErr w:type="spellEnd"/>
      <w:r>
        <w:t xml:space="preserve"> measurement is activated by Trace function from the MDT framework.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2E8C" w14:paraId="44C92112" w14:textId="77777777" w:rsidTr="00414A05">
        <w:tc>
          <w:tcPr>
            <w:tcW w:w="9628" w:type="dxa"/>
          </w:tcPr>
          <w:p w14:paraId="242FD350" w14:textId="77777777" w:rsidR="00282E8C" w:rsidRPr="00AD088D" w:rsidRDefault="00282E8C" w:rsidP="00414A0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32"/>
                <w:lang w:eastAsia="ja-JP"/>
              </w:rPr>
            </w:pPr>
            <w:bookmarkStart w:id="22" w:name="_Toc20403379"/>
            <w:bookmarkStart w:id="23" w:name="_Toc29372885"/>
            <w:bookmarkStart w:id="24" w:name="_Toc37760849"/>
            <w:bookmarkStart w:id="25" w:name="_Toc46499089"/>
            <w:bookmarkStart w:id="26" w:name="_Toc52491402"/>
            <w:r w:rsidRPr="00AD088D">
              <w:rPr>
                <w:rFonts w:ascii="Arial" w:hAnsi="Arial"/>
                <w:sz w:val="32"/>
                <w:lang w:eastAsia="ja-JP"/>
              </w:rPr>
              <w:t>23.16</w:t>
            </w:r>
            <w:r w:rsidRPr="00AD088D">
              <w:rPr>
                <w:rFonts w:ascii="Arial" w:hAnsi="Arial"/>
                <w:sz w:val="32"/>
                <w:lang w:eastAsia="ja-JP"/>
              </w:rPr>
              <w:tab/>
              <w:t>Application Layer Measurement Collection</w:t>
            </w:r>
            <w:bookmarkEnd w:id="22"/>
            <w:bookmarkEnd w:id="23"/>
            <w:bookmarkEnd w:id="24"/>
            <w:bookmarkEnd w:id="25"/>
            <w:bookmarkEnd w:id="26"/>
          </w:p>
          <w:p w14:paraId="59CA6673" w14:textId="77777777" w:rsidR="00282E8C" w:rsidRPr="00AD088D" w:rsidRDefault="00282E8C" w:rsidP="00414A05">
            <w:pPr>
              <w:jc w:val="both"/>
            </w:pPr>
            <w:r w:rsidRPr="00AD088D">
              <w:rPr>
                <w:lang w:eastAsia="ja-JP"/>
              </w:rPr>
              <w:t xml:space="preserve">This function enables collection of application layer measurements from the </w:t>
            </w:r>
            <w:proofErr w:type="spellStart"/>
            <w:r w:rsidRPr="00AD088D">
              <w:rPr>
                <w:lang w:eastAsia="ja-JP"/>
              </w:rPr>
              <w:t>UE</w:t>
            </w:r>
            <w:proofErr w:type="spellEnd"/>
            <w:r w:rsidRPr="00AD088D">
              <w:rPr>
                <w:lang w:eastAsia="ja-JP"/>
              </w:rPr>
              <w:t xml:space="preserve">. The supported service types are </w:t>
            </w:r>
            <w:proofErr w:type="spellStart"/>
            <w:r w:rsidRPr="00AD088D">
              <w:rPr>
                <w:lang w:eastAsia="ja-JP"/>
              </w:rPr>
              <w:t>QoE</w:t>
            </w:r>
            <w:proofErr w:type="spellEnd"/>
            <w:r w:rsidRPr="00AD088D">
              <w:rPr>
                <w:lang w:eastAsia="ja-JP"/>
              </w:rPr>
              <w:t xml:space="preserve"> Measurement Collection for streaming services and </w:t>
            </w:r>
            <w:proofErr w:type="spellStart"/>
            <w:r w:rsidRPr="00AD088D">
              <w:rPr>
                <w:lang w:eastAsia="ja-JP"/>
              </w:rPr>
              <w:t>QoE</w:t>
            </w:r>
            <w:proofErr w:type="spellEnd"/>
            <w:r w:rsidRPr="00AD088D">
              <w:rPr>
                <w:lang w:eastAsia="ja-JP"/>
              </w:rPr>
              <w:t xml:space="preserve"> Measurement Collection for </w:t>
            </w:r>
            <w:proofErr w:type="spellStart"/>
            <w:r w:rsidRPr="00AD088D">
              <w:rPr>
                <w:lang w:eastAsia="ja-JP"/>
              </w:rPr>
              <w:t>MTSI</w:t>
            </w:r>
            <w:proofErr w:type="spellEnd"/>
            <w:r w:rsidRPr="00AD088D">
              <w:rPr>
                <w:lang w:eastAsia="ja-JP"/>
              </w:rPr>
              <w:t xml:space="preserve"> services. </w:t>
            </w:r>
            <w:r w:rsidRPr="00AD088D">
              <w:rPr>
                <w:shd w:val="clear" w:color="auto" w:fill="FFD966" w:themeFill="accent4" w:themeFillTint="99"/>
                <w:lang w:eastAsia="ja-JP"/>
              </w:rPr>
              <w:t xml:space="preserve">The feature is activated by Trace Function from the MDT framework (see clause 19.2.1.17 and </w:t>
            </w:r>
            <w:proofErr w:type="spellStart"/>
            <w:r w:rsidRPr="00AD088D">
              <w:rPr>
                <w:shd w:val="clear" w:color="auto" w:fill="FFD966" w:themeFill="accent4" w:themeFillTint="99"/>
                <w:lang w:eastAsia="ja-JP"/>
              </w:rPr>
              <w:t>TS</w:t>
            </w:r>
            <w:proofErr w:type="spellEnd"/>
            <w:r w:rsidRPr="00AD088D">
              <w:rPr>
                <w:shd w:val="clear" w:color="auto" w:fill="FFD966" w:themeFill="accent4" w:themeFillTint="99"/>
                <w:lang w:eastAsia="ja-JP"/>
              </w:rPr>
              <w:t xml:space="preserve"> 37.320 [43])</w:t>
            </w:r>
            <w:r w:rsidRPr="00AD088D">
              <w:rPr>
                <w:lang w:eastAsia="ja-JP"/>
              </w:rPr>
              <w:t xml:space="preserve">. Both signalling based and management based initiation cases are allowed. For the signalling based case, the Application Layer Measurement Collection is initiated towards a specific </w:t>
            </w:r>
            <w:proofErr w:type="spellStart"/>
            <w:r w:rsidRPr="00AD088D">
              <w:rPr>
                <w:lang w:eastAsia="ja-JP"/>
              </w:rPr>
              <w:t>UE</w:t>
            </w:r>
            <w:proofErr w:type="spellEnd"/>
            <w:r w:rsidRPr="00AD088D">
              <w:rPr>
                <w:lang w:eastAsia="ja-JP"/>
              </w:rPr>
              <w:t xml:space="preserve"> from CN nodes using the MDT mechanism as described in clause 5.1.3 of </w:t>
            </w:r>
            <w:proofErr w:type="spellStart"/>
            <w:r w:rsidRPr="00AD088D">
              <w:rPr>
                <w:lang w:eastAsia="ja-JP"/>
              </w:rPr>
              <w:t>TS</w:t>
            </w:r>
            <w:proofErr w:type="spellEnd"/>
            <w:r w:rsidRPr="00AD088D">
              <w:rPr>
                <w:lang w:eastAsia="ja-JP"/>
              </w:rPr>
              <w:t xml:space="preserve"> 37.320 [43]; for the management based case, the Application Layer Measurement Collection is initiated from OAM targeting an area (without targeting a specific </w:t>
            </w:r>
            <w:proofErr w:type="spellStart"/>
            <w:r w:rsidRPr="00AD088D">
              <w:rPr>
                <w:lang w:eastAsia="ja-JP"/>
              </w:rPr>
              <w:t>UE</w:t>
            </w:r>
            <w:proofErr w:type="spellEnd"/>
            <w:r w:rsidRPr="00AD088D">
              <w:rPr>
                <w:lang w:eastAsia="ja-JP"/>
              </w:rPr>
              <w:t>).</w:t>
            </w:r>
          </w:p>
        </w:tc>
      </w:tr>
    </w:tbl>
    <w:p w14:paraId="73067A77" w14:textId="77777777" w:rsidR="00282E8C" w:rsidRDefault="00282E8C" w:rsidP="00282E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ccording to the 37.320, only the signalling based MDT configuration will be propagate during handover.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2E8C" w14:paraId="46C64C11" w14:textId="77777777" w:rsidTr="00414A05">
        <w:tc>
          <w:tcPr>
            <w:tcW w:w="9628" w:type="dxa"/>
          </w:tcPr>
          <w:p w14:paraId="5A9519A5" w14:textId="77777777" w:rsidR="00282E8C" w:rsidRPr="001608B2" w:rsidRDefault="00282E8C" w:rsidP="00414A05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宋体" w:hAnsi="Arial"/>
                <w:sz w:val="24"/>
                <w:lang w:eastAsia="ja-JP"/>
              </w:rPr>
            </w:pPr>
            <w:bookmarkStart w:id="27" w:name="_Toc518610676"/>
            <w:bookmarkStart w:id="28" w:name="_Toc37153593"/>
            <w:bookmarkStart w:id="29" w:name="_Toc46501747"/>
            <w:bookmarkStart w:id="30" w:name="_Toc52579318"/>
            <w:bookmarkStart w:id="31" w:name="_Toc60786100"/>
            <w:r w:rsidRPr="001608B2">
              <w:rPr>
                <w:rFonts w:ascii="Arial" w:eastAsia="宋体" w:hAnsi="Arial"/>
                <w:sz w:val="24"/>
                <w:lang w:eastAsia="ja-JP"/>
              </w:rPr>
              <w:lastRenderedPageBreak/>
              <w:t>5.1.2.3</w:t>
            </w:r>
            <w:r w:rsidRPr="001608B2">
              <w:rPr>
                <w:rFonts w:ascii="Arial" w:eastAsia="宋体" w:hAnsi="Arial"/>
                <w:sz w:val="24"/>
                <w:lang w:eastAsia="ja-JP"/>
              </w:rPr>
              <w:tab/>
              <w:t>MDT context handling during handover</w:t>
            </w:r>
            <w:bookmarkEnd w:id="27"/>
            <w:bookmarkEnd w:id="28"/>
            <w:bookmarkEnd w:id="29"/>
            <w:bookmarkEnd w:id="30"/>
            <w:bookmarkEnd w:id="31"/>
          </w:p>
          <w:p w14:paraId="2505B6DE" w14:textId="77777777" w:rsidR="00282E8C" w:rsidRPr="001608B2" w:rsidRDefault="00282E8C" w:rsidP="00414A05">
            <w:pPr>
              <w:rPr>
                <w:rFonts w:eastAsia="宋体"/>
                <w:lang w:eastAsia="zh-CN"/>
              </w:rPr>
            </w:pPr>
            <w:r w:rsidRPr="001608B2">
              <w:rPr>
                <w:rFonts w:eastAsia="宋体"/>
                <w:lang w:eastAsia="ja-JP"/>
              </w:rPr>
              <w:t xml:space="preserve">The measurements configured in the </w:t>
            </w:r>
            <w:proofErr w:type="spellStart"/>
            <w:r w:rsidRPr="001608B2">
              <w:rPr>
                <w:rFonts w:eastAsia="宋体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for Immediate MDT should fully comply with the transferring and reconfiguration principles for the current measurements configured in the </w:t>
            </w:r>
            <w:proofErr w:type="spellStart"/>
            <w:r w:rsidRPr="001608B2">
              <w:rPr>
                <w:rFonts w:eastAsia="宋体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for </w:t>
            </w:r>
            <w:proofErr w:type="spellStart"/>
            <w:r w:rsidRPr="001608B2">
              <w:rPr>
                <w:rFonts w:eastAsia="宋体"/>
                <w:lang w:eastAsia="ja-JP"/>
              </w:rPr>
              <w:t>RRM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purpose during handover (including conformance with </w:t>
            </w:r>
            <w:proofErr w:type="spellStart"/>
            <w:r w:rsidRPr="001608B2">
              <w:rPr>
                <w:rFonts w:eastAsia="宋体"/>
                <w:lang w:eastAsia="ja-JP"/>
              </w:rPr>
              <w:t>Rel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-8 and </w:t>
            </w:r>
            <w:proofErr w:type="spellStart"/>
            <w:r w:rsidRPr="001608B2">
              <w:rPr>
                <w:rFonts w:eastAsia="宋体"/>
                <w:lang w:eastAsia="ja-JP"/>
              </w:rPr>
              <w:t>Rel</w:t>
            </w:r>
            <w:proofErr w:type="spellEnd"/>
            <w:r w:rsidRPr="001608B2">
              <w:rPr>
                <w:rFonts w:eastAsia="宋体"/>
                <w:lang w:eastAsia="ja-JP"/>
              </w:rPr>
              <w:t>-9).</w:t>
            </w:r>
          </w:p>
          <w:p w14:paraId="67453A03" w14:textId="77777777" w:rsidR="00282E8C" w:rsidRPr="001608B2" w:rsidRDefault="00282E8C" w:rsidP="00414A05">
            <w:pPr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 xml:space="preserve">The target node releases the measurements configured in the </w:t>
            </w:r>
            <w:proofErr w:type="spellStart"/>
            <w:r w:rsidRPr="001608B2">
              <w:rPr>
                <w:rFonts w:eastAsia="宋体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for immediate MDT which are no longer needed based on any MDT trace configuration it receives or does not receive.</w:t>
            </w:r>
          </w:p>
          <w:p w14:paraId="65CF7D59" w14:textId="77777777" w:rsidR="00282E8C" w:rsidRPr="001608B2" w:rsidRDefault="00282E8C" w:rsidP="00414A05">
            <w:pPr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>In addition, MDT configuration handling during handover depends on MDT initiation from OAM defined in clause 5.1.3:</w:t>
            </w:r>
          </w:p>
          <w:p w14:paraId="6408ADA0" w14:textId="77777777" w:rsidR="00282E8C" w:rsidRPr="001608B2" w:rsidRDefault="00282E8C" w:rsidP="00414A05">
            <w:pPr>
              <w:ind w:left="568" w:hanging="284"/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>-</w:t>
            </w:r>
            <w:r w:rsidRPr="001608B2">
              <w:rPr>
                <w:rFonts w:eastAsia="宋体"/>
                <w:lang w:eastAsia="ja-JP"/>
              </w:rPr>
              <w:tab/>
            </w:r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>The MDT configuration configured by management based trace function will not propagate during handover</w:t>
            </w:r>
            <w:r w:rsidRPr="001608B2">
              <w:rPr>
                <w:rFonts w:eastAsia="宋体"/>
                <w:lang w:eastAsia="ja-JP"/>
              </w:rPr>
              <w:t>.</w:t>
            </w:r>
          </w:p>
          <w:p w14:paraId="3BF9BB5A" w14:textId="77777777" w:rsidR="00282E8C" w:rsidRPr="001608B2" w:rsidRDefault="00282E8C" w:rsidP="00414A05">
            <w:pPr>
              <w:ind w:left="568" w:hanging="284"/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>-</w:t>
            </w:r>
            <w:r w:rsidRPr="001608B2">
              <w:rPr>
                <w:rFonts w:eastAsia="宋体"/>
                <w:lang w:eastAsia="ja-JP"/>
              </w:rPr>
              <w:tab/>
              <w:t xml:space="preserve">For LTE, the MDT configuration received by signalling based trace messages for a specific </w:t>
            </w:r>
            <w:proofErr w:type="spellStart"/>
            <w:r w:rsidRPr="001608B2">
              <w:rPr>
                <w:rFonts w:eastAsia="宋体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will propagate during intra-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handover, and may propagate during inter-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handover if the Signalling Based MDT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List is available and includes the target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>. This behaviour applies also for MDT configuration that includes area scope, regardless of whether the source or target cell is part of the configured area scope.</w:t>
            </w:r>
          </w:p>
          <w:p w14:paraId="76953892" w14:textId="77777777" w:rsidR="00282E8C" w:rsidRPr="001608B2" w:rsidRDefault="00282E8C" w:rsidP="00414A05">
            <w:pPr>
              <w:ind w:left="568" w:hanging="284"/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>-</w:t>
            </w:r>
            <w:r w:rsidRPr="001608B2">
              <w:rPr>
                <w:rFonts w:eastAsia="宋体"/>
                <w:lang w:eastAsia="ja-JP"/>
              </w:rPr>
              <w:tab/>
              <w:t xml:space="preserve">For </w:t>
            </w:r>
            <w:proofErr w:type="spellStart"/>
            <w:r w:rsidRPr="001608B2">
              <w:rPr>
                <w:rFonts w:eastAsia="宋体"/>
                <w:lang w:eastAsia="ja-JP"/>
              </w:rPr>
              <w:t>UMTS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, the MDT configuration received by signalling based trace messages for a specific </w:t>
            </w:r>
            <w:proofErr w:type="spellStart"/>
            <w:r w:rsidRPr="001608B2">
              <w:rPr>
                <w:rFonts w:eastAsia="宋体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will continue during intra-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handover, and may continue during inter-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handover if the Signalling Based MDT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List is available and includes the target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>, except for the case of SRNS relocation.</w:t>
            </w:r>
          </w:p>
          <w:p w14:paraId="55A820D0" w14:textId="77777777" w:rsidR="00282E8C" w:rsidRPr="001608B2" w:rsidRDefault="00282E8C" w:rsidP="00414A05">
            <w:pPr>
              <w:ind w:left="568" w:hanging="284"/>
              <w:rPr>
                <w:rFonts w:eastAsia="宋体"/>
                <w:lang w:eastAsia="ja-JP"/>
              </w:rPr>
            </w:pPr>
            <w:r w:rsidRPr="001608B2">
              <w:rPr>
                <w:rFonts w:eastAsia="宋体"/>
                <w:lang w:eastAsia="ja-JP"/>
              </w:rPr>
              <w:t>-</w:t>
            </w:r>
            <w:r w:rsidRPr="001608B2">
              <w:rPr>
                <w:rFonts w:eastAsia="宋体"/>
                <w:lang w:eastAsia="ja-JP"/>
              </w:rPr>
              <w:tab/>
            </w:r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 xml:space="preserve">For NR, the MDT configuration received by signalling based trace messages for a specific </w:t>
            </w:r>
            <w:proofErr w:type="spellStart"/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>UE</w:t>
            </w:r>
            <w:proofErr w:type="spellEnd"/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 xml:space="preserve"> will propagate during intra-</w:t>
            </w:r>
            <w:proofErr w:type="spellStart"/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shd w:val="clear" w:color="auto" w:fill="FFD966" w:themeFill="accent4" w:themeFillTint="99"/>
                <w:lang w:eastAsia="ja-JP"/>
              </w:rPr>
              <w:t xml:space="preserve"> handover,</w:t>
            </w:r>
            <w:r w:rsidRPr="001608B2">
              <w:rPr>
                <w:rFonts w:eastAsia="宋体"/>
                <w:lang w:eastAsia="ja-JP"/>
              </w:rPr>
              <w:t xml:space="preserve"> and may propagate during inter-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handover if the Signalling Based MDT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 xml:space="preserve"> List is available and includes the target </w:t>
            </w:r>
            <w:proofErr w:type="spellStart"/>
            <w:r w:rsidRPr="001608B2">
              <w:rPr>
                <w:rFonts w:eastAsia="宋体"/>
                <w:lang w:eastAsia="ja-JP"/>
              </w:rPr>
              <w:t>PLMN</w:t>
            </w:r>
            <w:proofErr w:type="spellEnd"/>
            <w:r w:rsidRPr="001608B2">
              <w:rPr>
                <w:rFonts w:eastAsia="宋体"/>
                <w:lang w:eastAsia="ja-JP"/>
              </w:rPr>
              <w:t>. This behaviour applies also for MDT configuration that includes area scope, regardless of whether the source or target cell is part of the configured area scope.</w:t>
            </w:r>
          </w:p>
          <w:p w14:paraId="2DFFBB6F" w14:textId="77777777" w:rsidR="00282E8C" w:rsidRPr="001608B2" w:rsidRDefault="00282E8C" w:rsidP="00414A05">
            <w:pPr>
              <w:keepLines/>
              <w:ind w:left="1135" w:hanging="851"/>
              <w:rPr>
                <w:rFonts w:eastAsiaTheme="minorEastAsia"/>
                <w:lang w:eastAsia="zh-CN"/>
              </w:rPr>
            </w:pPr>
            <w:r w:rsidRPr="001608B2">
              <w:rPr>
                <w:rFonts w:eastAsia="宋体"/>
                <w:lang w:eastAsia="ja-JP"/>
              </w:rPr>
              <w:t>NOTE:</w:t>
            </w:r>
            <w:r w:rsidRPr="001608B2">
              <w:rPr>
                <w:rFonts w:eastAsia="宋体"/>
                <w:lang w:eastAsia="ja-JP"/>
              </w:rPr>
              <w:tab/>
              <w:t>In the case of SRNS relocation, MDT may be reactivated by the Core Network following a successful relocation.</w:t>
            </w:r>
          </w:p>
        </w:tc>
      </w:tr>
    </w:tbl>
    <w:p w14:paraId="4061119A" w14:textId="3541F39F" w:rsidR="00282E8C" w:rsidRDefault="00282E8C" w:rsidP="00282E8C">
      <w:r>
        <w:t xml:space="preserve">Therefore, in LTE, </w:t>
      </w:r>
      <w:r w:rsidRPr="00126F41">
        <w:t xml:space="preserve">the source </w:t>
      </w:r>
      <w:proofErr w:type="spellStart"/>
      <w:r w:rsidRPr="00FF083F">
        <w:t>eNB</w:t>
      </w:r>
      <w:proofErr w:type="spellEnd"/>
      <w:r w:rsidRPr="00126F41">
        <w:t xml:space="preserve"> only </w:t>
      </w:r>
      <w:r w:rsidRPr="00A014FF">
        <w:t>explicit</w:t>
      </w:r>
      <w:r>
        <w:t xml:space="preserve">ly </w:t>
      </w:r>
      <w:r w:rsidRPr="00126F41">
        <w:t xml:space="preserve">forwards the signalling based </w:t>
      </w:r>
      <w:proofErr w:type="spellStart"/>
      <w:r w:rsidRPr="00126F41">
        <w:t>QoE</w:t>
      </w:r>
      <w:proofErr w:type="spellEnd"/>
      <w:r w:rsidRPr="00126F41">
        <w:t xml:space="preserve"> configuration to the target </w:t>
      </w:r>
      <w:proofErr w:type="spellStart"/>
      <w:r w:rsidRPr="00FF083F">
        <w:t>eNB</w:t>
      </w:r>
      <w:proofErr w:type="spellEnd"/>
      <w:r>
        <w:t xml:space="preserve"> via the </w:t>
      </w:r>
      <w:proofErr w:type="spellStart"/>
      <w:r>
        <w:t>X2</w:t>
      </w:r>
      <w:proofErr w:type="spellEnd"/>
      <w:r>
        <w:t xml:space="preserve"> interface</w:t>
      </w:r>
      <w:r w:rsidRPr="00126F41">
        <w:t>.</w:t>
      </w:r>
      <w:r>
        <w:t xml:space="preserve"> </w:t>
      </w:r>
    </w:p>
    <w:p w14:paraId="66ED0A39" w14:textId="77777777" w:rsidR="00282E8C" w:rsidRDefault="00282E8C" w:rsidP="00282E8C">
      <w:r>
        <w:t xml:space="preserve">Also according to the </w:t>
      </w:r>
      <w:proofErr w:type="spellStart"/>
      <w:r>
        <w:t>TS</w:t>
      </w:r>
      <w:proofErr w:type="spellEnd"/>
      <w:r>
        <w:t xml:space="preserve"> 36.331, the source </w:t>
      </w:r>
      <w:proofErr w:type="spellStart"/>
      <w:r w:rsidRPr="00FF083F">
        <w:t>eNB</w:t>
      </w:r>
      <w:proofErr w:type="spellEnd"/>
      <w:r>
        <w:t xml:space="preserve"> also transfers the </w:t>
      </w:r>
      <w:proofErr w:type="spellStart"/>
      <w:r>
        <w:t>RRC</w:t>
      </w:r>
      <w:proofErr w:type="spellEnd"/>
      <w:r>
        <w:t xml:space="preserve"> configuration information</w:t>
      </w:r>
      <w:r w:rsidRPr="00043928">
        <w:t xml:space="preserve"> </w:t>
      </w:r>
      <w:r>
        <w:t>as a container to the target</w:t>
      </w:r>
      <w:r w:rsidRPr="00CD12AC">
        <w:t xml:space="preserve"> </w:t>
      </w:r>
      <w:proofErr w:type="spellStart"/>
      <w:r w:rsidRPr="00FF083F">
        <w:t>eNB</w:t>
      </w:r>
      <w:proofErr w:type="spellEnd"/>
      <w:r>
        <w:t xml:space="preserve"> for the </w:t>
      </w:r>
      <w:r w:rsidRPr="00FF083F">
        <w:t xml:space="preserve">target </w:t>
      </w:r>
      <w:proofErr w:type="spellStart"/>
      <w:r w:rsidRPr="00FF083F">
        <w:t>eNB</w:t>
      </w:r>
      <w:proofErr w:type="spellEnd"/>
      <w:r w:rsidRPr="00FF083F">
        <w:t xml:space="preserve"> to determine the need to change the </w:t>
      </w:r>
      <w:proofErr w:type="spellStart"/>
      <w:r w:rsidRPr="00FF083F">
        <w:t>RRC</w:t>
      </w:r>
      <w:proofErr w:type="spellEnd"/>
      <w:r w:rsidRPr="00FF083F">
        <w:t xml:space="preserve"> configuration during the handover preparation phase</w:t>
      </w:r>
      <w:r>
        <w:t xml:space="preserve">. The </w:t>
      </w:r>
      <w:proofErr w:type="spellStart"/>
      <w:r>
        <w:t>RRC</w:t>
      </w:r>
      <w:proofErr w:type="spellEnd"/>
      <w:r>
        <w:t xml:space="preserve"> configuration information includes the </w:t>
      </w:r>
      <w:proofErr w:type="spellStart"/>
      <w:r>
        <w:t>QoE</w:t>
      </w:r>
      <w:proofErr w:type="spellEnd"/>
      <w:r>
        <w:t xml:space="preserve"> measurement configuration that has been sent to the </w:t>
      </w:r>
      <w:proofErr w:type="spellStart"/>
      <w:r>
        <w:t>UE</w:t>
      </w:r>
      <w:proofErr w:type="spellEnd"/>
      <w:r>
        <w:t xml:space="preserve"> in both signalling based </w:t>
      </w:r>
      <w:proofErr w:type="spellStart"/>
      <w:r>
        <w:t>QoE</w:t>
      </w:r>
      <w:proofErr w:type="spellEnd"/>
      <w:r>
        <w:t xml:space="preserve"> measurement and management based </w:t>
      </w:r>
      <w:proofErr w:type="spellStart"/>
      <w:r>
        <w:t>QoE</w:t>
      </w:r>
      <w:proofErr w:type="spellEnd"/>
      <w:r>
        <w:t xml:space="preserve"> measurement. </w:t>
      </w:r>
    </w:p>
    <w:p w14:paraId="2EAE1F46" w14:textId="77777777" w:rsidR="00403873" w:rsidRPr="00847998" w:rsidRDefault="00403873" w:rsidP="00847998">
      <w:pPr>
        <w:pStyle w:val="af9"/>
        <w:numPr>
          <w:ilvl w:val="0"/>
          <w:numId w:val="15"/>
        </w:numPr>
        <w:ind w:left="1418" w:firstLineChars="0" w:hanging="1418"/>
        <w:rPr>
          <w:rFonts w:eastAsia="宋体"/>
          <w:b/>
          <w:lang w:eastAsia="zh-CN"/>
        </w:rPr>
      </w:pPr>
      <w:r w:rsidRPr="00847998">
        <w:rPr>
          <w:rFonts w:eastAsia="宋体"/>
          <w:b/>
          <w:lang w:eastAsia="zh-CN"/>
        </w:rPr>
        <w:t xml:space="preserve">In LTE, both the signalling based and management based </w:t>
      </w:r>
      <w:proofErr w:type="spellStart"/>
      <w:r w:rsidRPr="00847998">
        <w:rPr>
          <w:rFonts w:eastAsia="宋体"/>
          <w:b/>
          <w:lang w:eastAsia="zh-CN"/>
        </w:rPr>
        <w:t>QoE</w:t>
      </w:r>
      <w:proofErr w:type="spellEnd"/>
      <w:r w:rsidRPr="00847998">
        <w:rPr>
          <w:rFonts w:eastAsia="宋体"/>
          <w:b/>
          <w:lang w:eastAsia="zh-CN"/>
        </w:rPr>
        <w:t xml:space="preserve"> measurement configuration could be included in the container in the handover request message from the source RAN node to target RAN node.</w:t>
      </w:r>
    </w:p>
    <w:p w14:paraId="68F28FDA" w14:textId="77777777" w:rsidR="00403873" w:rsidRPr="00847998" w:rsidRDefault="00403873" w:rsidP="00847998">
      <w:pPr>
        <w:pStyle w:val="af9"/>
        <w:numPr>
          <w:ilvl w:val="0"/>
          <w:numId w:val="15"/>
        </w:numPr>
        <w:ind w:left="1418" w:firstLineChars="0" w:hanging="1418"/>
        <w:rPr>
          <w:rFonts w:eastAsia="宋体"/>
          <w:b/>
          <w:lang w:eastAsia="zh-CN"/>
        </w:rPr>
      </w:pPr>
      <w:r w:rsidRPr="00847998">
        <w:rPr>
          <w:rFonts w:eastAsia="宋体"/>
          <w:b/>
          <w:lang w:eastAsia="zh-CN"/>
        </w:rPr>
        <w:t xml:space="preserve">In LTE, only the signalling based </w:t>
      </w:r>
      <w:proofErr w:type="spellStart"/>
      <w:r w:rsidRPr="00847998">
        <w:rPr>
          <w:rFonts w:eastAsia="宋体"/>
          <w:b/>
          <w:lang w:eastAsia="zh-CN"/>
        </w:rPr>
        <w:t>QoE</w:t>
      </w:r>
      <w:proofErr w:type="spellEnd"/>
      <w:r w:rsidRPr="00847998">
        <w:rPr>
          <w:rFonts w:eastAsia="宋体"/>
          <w:b/>
          <w:lang w:eastAsia="zh-CN"/>
        </w:rPr>
        <w:t xml:space="preserve"> measurement configuration from source RAN node is explicitly forwarded to target RAN node as part of </w:t>
      </w:r>
      <w:proofErr w:type="spellStart"/>
      <w:r w:rsidRPr="00847998">
        <w:rPr>
          <w:rFonts w:eastAsia="宋体"/>
          <w:b/>
          <w:lang w:eastAsia="zh-CN"/>
        </w:rPr>
        <w:t>HO</w:t>
      </w:r>
      <w:proofErr w:type="spellEnd"/>
      <w:r w:rsidRPr="00847998">
        <w:rPr>
          <w:rFonts w:eastAsia="宋体"/>
          <w:b/>
          <w:lang w:eastAsia="zh-CN"/>
        </w:rPr>
        <w:t xml:space="preserve"> preparation info. </w:t>
      </w:r>
    </w:p>
    <w:p w14:paraId="3C858CB7" w14:textId="34CFA696" w:rsidR="00282E8C" w:rsidRDefault="00282E8C" w:rsidP="00282E8C">
      <w:pPr>
        <w:rPr>
          <w:rFonts w:eastAsiaTheme="minorEastAsia"/>
          <w:lang w:eastAsia="zh-CN"/>
        </w:rPr>
      </w:pPr>
      <w:r>
        <w:t xml:space="preserve">For the </w:t>
      </w:r>
      <w:r w:rsidRPr="00126F41">
        <w:t xml:space="preserve">management based </w:t>
      </w:r>
      <w:proofErr w:type="spellStart"/>
      <w:r w:rsidRPr="00126F41">
        <w:t>QoE</w:t>
      </w:r>
      <w:proofErr w:type="spellEnd"/>
      <w:r w:rsidRPr="00126F41">
        <w:t xml:space="preserve"> measurement, considering a fact that the target may also have received management based </w:t>
      </w:r>
      <w:proofErr w:type="spellStart"/>
      <w:r w:rsidRPr="00126F41">
        <w:t>QoE</w:t>
      </w:r>
      <w:proofErr w:type="spellEnd"/>
      <w:r w:rsidRPr="00126F41">
        <w:t xml:space="preserve"> measurement from OAM, then it is up to target to decide whether to continue the original one or </w:t>
      </w:r>
      <w:r w:rsidR="008818DE">
        <w:t>override the original</w:t>
      </w:r>
      <w:r w:rsidRPr="00126F41">
        <w:t xml:space="preserve"> one </w:t>
      </w:r>
      <w:r w:rsidR="008818DE">
        <w:t>with</w:t>
      </w:r>
      <w:r w:rsidRPr="00126F41">
        <w:t xml:space="preserve"> its local configuration.</w:t>
      </w:r>
      <w:r w:rsidRPr="00126F4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example, the target </w:t>
      </w:r>
      <w:proofErr w:type="spellStart"/>
      <w:r w:rsidRPr="00FF083F">
        <w:t>eNB</w:t>
      </w:r>
      <w:proofErr w:type="spellEnd"/>
      <w:r>
        <w:rPr>
          <w:rFonts w:eastAsiaTheme="minorEastAsia"/>
          <w:lang w:eastAsia="zh-CN"/>
        </w:rPr>
        <w:t xml:space="preserve"> can compare whether the</w:t>
      </w:r>
      <w:r w:rsidR="00971093">
        <w:rPr>
          <w:rFonts w:eastAsiaTheme="minorEastAsia"/>
          <w:lang w:eastAsia="zh-CN"/>
        </w:rPr>
        <w:t xml:space="preserve"> M-based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in the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is same to the </w:t>
      </w:r>
      <w:r w:rsidR="00971093">
        <w:rPr>
          <w:rFonts w:eastAsiaTheme="minorEastAsia"/>
          <w:lang w:eastAsia="zh-CN"/>
        </w:rPr>
        <w:t xml:space="preserve">M-based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received from the OAM. If they are different, the target </w:t>
      </w:r>
      <w:proofErr w:type="spellStart"/>
      <w:r w:rsidRPr="00FF083F">
        <w:t>eNB</w:t>
      </w:r>
      <w:proofErr w:type="spellEnd"/>
      <w:r>
        <w:rPr>
          <w:rFonts w:eastAsiaTheme="minorEastAsia"/>
          <w:lang w:eastAsia="zh-CN"/>
        </w:rPr>
        <w:t xml:space="preserve"> can release the </w:t>
      </w:r>
      <w:r w:rsidR="00971093">
        <w:rPr>
          <w:rFonts w:eastAsiaTheme="minorEastAsia"/>
          <w:lang w:eastAsia="zh-CN"/>
        </w:rPr>
        <w:t xml:space="preserve">ongoing M-based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of the source </w:t>
      </w:r>
      <w:proofErr w:type="spellStart"/>
      <w:r w:rsidRPr="00FF083F">
        <w:t>eNB</w:t>
      </w:r>
      <w:proofErr w:type="spellEnd"/>
      <w:r>
        <w:rPr>
          <w:rFonts w:eastAsiaTheme="minorEastAsia"/>
          <w:lang w:eastAsia="zh-CN"/>
        </w:rPr>
        <w:t xml:space="preserve"> and configure the new </w:t>
      </w:r>
      <w:r w:rsidR="00971093">
        <w:rPr>
          <w:rFonts w:eastAsiaTheme="minorEastAsia"/>
          <w:lang w:eastAsia="zh-CN"/>
        </w:rPr>
        <w:t xml:space="preserve">M-based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configuration</w:t>
      </w:r>
      <w:r w:rsidR="00971093">
        <w:rPr>
          <w:rFonts w:eastAsiaTheme="minorEastAsia"/>
          <w:lang w:eastAsia="zh-CN"/>
        </w:rPr>
        <w:t xml:space="preserve"> according to the received one from OAM</w:t>
      </w:r>
      <w:r>
        <w:rPr>
          <w:rFonts w:eastAsiaTheme="minorEastAsia"/>
          <w:lang w:eastAsia="zh-CN"/>
        </w:rPr>
        <w:t xml:space="preserve">. If they are the same, the target </w:t>
      </w:r>
      <w:proofErr w:type="spellStart"/>
      <w:r w:rsidRPr="00FF083F">
        <w:t>eNB</w:t>
      </w:r>
      <w:proofErr w:type="spellEnd"/>
      <w:r>
        <w:rPr>
          <w:rFonts w:eastAsiaTheme="minorEastAsia"/>
          <w:lang w:eastAsia="zh-CN"/>
        </w:rPr>
        <w:t xml:space="preserve"> can continue the original one</w:t>
      </w:r>
      <w:r w:rsidR="00971093">
        <w:rPr>
          <w:rFonts w:eastAsiaTheme="minorEastAsia"/>
          <w:lang w:eastAsia="zh-CN"/>
        </w:rPr>
        <w:t xml:space="preserve"> which is ongoing</w:t>
      </w:r>
      <w:r>
        <w:rPr>
          <w:rFonts w:eastAsiaTheme="minorEastAsia"/>
          <w:lang w:eastAsia="zh-CN"/>
        </w:rPr>
        <w:t xml:space="preserve">. If the target </w:t>
      </w:r>
      <w:proofErr w:type="spellStart"/>
      <w:r w:rsidRPr="00FF083F">
        <w:t>eNB</w:t>
      </w:r>
      <w:proofErr w:type="spellEnd"/>
      <w:r>
        <w:rPr>
          <w:rFonts w:eastAsiaTheme="minorEastAsia"/>
          <w:lang w:eastAsia="zh-CN"/>
        </w:rPr>
        <w:t xml:space="preserve"> does not receive the configuration from the OAM, it can release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configuration. </w:t>
      </w:r>
    </w:p>
    <w:p w14:paraId="6A741F3F" w14:textId="1D36A448" w:rsidR="00282E8C" w:rsidRDefault="00282E8C" w:rsidP="00282E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the last meeting, </w:t>
      </w: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has agreed that </w:t>
      </w:r>
      <w:r w:rsidRPr="00BB280A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signalling based </w:t>
      </w:r>
      <w:proofErr w:type="spellStart"/>
      <w:r w:rsidRPr="00BB280A">
        <w:rPr>
          <w:rFonts w:eastAsiaTheme="minorEastAsia"/>
          <w:lang w:eastAsia="zh-CN"/>
        </w:rPr>
        <w:t>QoE</w:t>
      </w:r>
      <w:proofErr w:type="spellEnd"/>
      <w:r w:rsidRPr="00BB280A">
        <w:rPr>
          <w:rFonts w:eastAsiaTheme="minorEastAsia"/>
          <w:lang w:eastAsia="zh-CN"/>
        </w:rPr>
        <w:t xml:space="preserve"> measurement configuration transfer</w:t>
      </w:r>
      <w:r>
        <w:rPr>
          <w:rFonts w:eastAsiaTheme="minorEastAsia"/>
          <w:lang w:eastAsia="zh-CN"/>
        </w:rPr>
        <w:t xml:space="preserve"> </w:t>
      </w:r>
      <w:r w:rsidRPr="00BB280A">
        <w:rPr>
          <w:rFonts w:eastAsiaTheme="minorEastAsia"/>
          <w:lang w:eastAsia="zh-CN"/>
        </w:rPr>
        <w:t xml:space="preserve">is supported on the </w:t>
      </w:r>
      <w:proofErr w:type="spellStart"/>
      <w:r w:rsidRPr="00BB280A">
        <w:rPr>
          <w:rFonts w:eastAsiaTheme="minorEastAsia"/>
          <w:lang w:eastAsia="zh-CN"/>
        </w:rPr>
        <w:t>Xn</w:t>
      </w:r>
      <w:proofErr w:type="spellEnd"/>
      <w:r w:rsidRPr="00BB280A">
        <w:rPr>
          <w:rFonts w:eastAsiaTheme="minorEastAsia"/>
          <w:lang w:eastAsia="zh-CN"/>
        </w:rPr>
        <w:t xml:space="preserve"> and NG interfaces</w:t>
      </w:r>
      <w:r>
        <w:rPr>
          <w:rFonts w:eastAsiaTheme="minorEastAsia"/>
          <w:lang w:eastAsia="zh-CN"/>
        </w:rPr>
        <w:t xml:space="preserve">. The transfer of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is still </w:t>
      </w:r>
      <w:r w:rsidR="00971093">
        <w:rPr>
          <w:rFonts w:eastAsiaTheme="minorEastAsia"/>
          <w:lang w:eastAsia="zh-CN"/>
        </w:rPr>
        <w:t>pending</w:t>
      </w:r>
      <w:r>
        <w:rPr>
          <w:rFonts w:eastAsiaTheme="minorEastAsia"/>
          <w:lang w:eastAsia="zh-CN"/>
        </w:rPr>
        <w:t>.</w:t>
      </w:r>
    </w:p>
    <w:p w14:paraId="4AF811EE" w14:textId="6BF93E80" w:rsidR="00CF529E" w:rsidRPr="00CF529E" w:rsidRDefault="00CF529E" w:rsidP="00CF529E">
      <w:pPr>
        <w:pStyle w:val="af9"/>
        <w:numPr>
          <w:ilvl w:val="0"/>
          <w:numId w:val="15"/>
        </w:numPr>
        <w:ind w:left="1418" w:firstLineChars="0" w:hanging="1418"/>
        <w:rPr>
          <w:rFonts w:eastAsia="宋体"/>
          <w:b/>
          <w:lang w:eastAsia="zh-CN"/>
        </w:rPr>
      </w:pPr>
      <w:r w:rsidRPr="00CF529E">
        <w:rPr>
          <w:rFonts w:eastAsia="宋体"/>
          <w:b/>
          <w:lang w:eastAsia="zh-CN"/>
        </w:rPr>
        <w:t xml:space="preserve">According to the conclusion in the </w:t>
      </w:r>
      <w:proofErr w:type="spellStart"/>
      <w:r w:rsidRPr="00CF529E">
        <w:rPr>
          <w:rFonts w:eastAsia="宋体"/>
          <w:b/>
          <w:lang w:eastAsia="zh-CN"/>
        </w:rPr>
        <w:t>TR</w:t>
      </w:r>
      <w:proofErr w:type="spellEnd"/>
      <w:r w:rsidRPr="00CF529E">
        <w:rPr>
          <w:rFonts w:eastAsia="宋体"/>
          <w:b/>
          <w:lang w:eastAsia="zh-CN"/>
        </w:rPr>
        <w:t xml:space="preserve">, mobility for signalling based </w:t>
      </w:r>
      <w:proofErr w:type="spellStart"/>
      <w:r w:rsidRPr="00CF529E">
        <w:rPr>
          <w:rFonts w:eastAsia="宋体"/>
          <w:b/>
          <w:lang w:eastAsia="zh-CN"/>
        </w:rPr>
        <w:t>QoE</w:t>
      </w:r>
      <w:proofErr w:type="spellEnd"/>
      <w:r w:rsidRPr="00CF529E">
        <w:rPr>
          <w:rFonts w:eastAsia="宋体"/>
          <w:b/>
          <w:lang w:eastAsia="zh-CN"/>
        </w:rPr>
        <w:t xml:space="preserve"> measurement is to be supported while the support of mobility for management based </w:t>
      </w:r>
      <w:proofErr w:type="spellStart"/>
      <w:r w:rsidRPr="00CF529E">
        <w:rPr>
          <w:rFonts w:eastAsia="宋体"/>
          <w:b/>
          <w:lang w:eastAsia="zh-CN"/>
        </w:rPr>
        <w:t>QoE</w:t>
      </w:r>
      <w:proofErr w:type="spellEnd"/>
      <w:r w:rsidRPr="00CF529E">
        <w:rPr>
          <w:rFonts w:eastAsia="宋体"/>
          <w:b/>
          <w:lang w:eastAsia="zh-CN"/>
        </w:rPr>
        <w:t xml:space="preserve"> measurement is still pending.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82E8C" w14:paraId="416F3BC1" w14:textId="77777777" w:rsidTr="00414A05">
        <w:tc>
          <w:tcPr>
            <w:tcW w:w="9628" w:type="dxa"/>
          </w:tcPr>
          <w:p w14:paraId="03DF9AC4" w14:textId="77777777" w:rsidR="00282E8C" w:rsidRPr="009721B1" w:rsidRDefault="00282E8C" w:rsidP="00414A05">
            <w:pPr>
              <w:pStyle w:val="21"/>
              <w:ind w:left="0" w:firstLine="0"/>
              <w:outlineLvl w:val="1"/>
            </w:pPr>
            <w:bookmarkStart w:id="32" w:name="_Toc63597213"/>
            <w:bookmarkStart w:id="33" w:name="_Toc63666547"/>
            <w:bookmarkStart w:id="34" w:name="_Toc63698358"/>
            <w:bookmarkStart w:id="35" w:name="_Toc63722793"/>
            <w:bookmarkStart w:id="36" w:name="_Toc63723238"/>
            <w:r w:rsidRPr="009721B1">
              <w:lastRenderedPageBreak/>
              <w:t>6.</w:t>
            </w:r>
            <w:r>
              <w:rPr>
                <w:rFonts w:hint="eastAsia"/>
                <w:lang w:eastAsia="zh-CN"/>
              </w:rPr>
              <w:t>6</w:t>
            </w:r>
            <w:r w:rsidRPr="009721B1">
              <w:t xml:space="preserve"> </w:t>
            </w:r>
            <w:r>
              <w:rPr>
                <w:rFonts w:hint="eastAsia"/>
                <w:lang w:eastAsia="zh-CN"/>
              </w:rPr>
              <w:tab/>
            </w:r>
            <w:r>
              <w:t>Support for Mobility</w:t>
            </w:r>
            <w:bookmarkEnd w:id="32"/>
            <w:bookmarkEnd w:id="33"/>
            <w:bookmarkEnd w:id="34"/>
            <w:bookmarkEnd w:id="35"/>
            <w:bookmarkEnd w:id="36"/>
            <w:r w:rsidRPr="009721B1">
              <w:t xml:space="preserve"> </w:t>
            </w:r>
          </w:p>
          <w:p w14:paraId="344113BE" w14:textId="77777777" w:rsidR="00282E8C" w:rsidRPr="00287983" w:rsidRDefault="00282E8C" w:rsidP="00414A05">
            <w:pPr>
              <w:rPr>
                <w:lang w:eastAsia="zh-CN"/>
              </w:rPr>
            </w:pPr>
            <w:r w:rsidRPr="00186B87">
              <w:t xml:space="preserve">Seamless mobility is a key functionality in NR and its impacts should be measurable at the application layer. To enable measuring the impact of the mobility on the application and users’ </w:t>
            </w:r>
            <w:proofErr w:type="spellStart"/>
            <w:r w:rsidRPr="00186B87">
              <w:t>QoE</w:t>
            </w:r>
            <w:proofErr w:type="spellEnd"/>
            <w:r w:rsidRPr="00186B87">
              <w:t xml:space="preserve">, it is required to support </w:t>
            </w:r>
            <w:proofErr w:type="spellStart"/>
            <w:r w:rsidRPr="00186B87">
              <w:t>QoE</w:t>
            </w:r>
            <w:proofErr w:type="spellEnd"/>
            <w:r w:rsidRPr="00186B87">
              <w:t xml:space="preserve"> measurement</w:t>
            </w:r>
            <w:r w:rsidRPr="00287983">
              <w:rPr>
                <w:lang w:eastAsia="zh-CN"/>
              </w:rPr>
              <w:t xml:space="preserve"> </w:t>
            </w:r>
            <w:r w:rsidRPr="00287983">
              <w:t>reporting continuity in intra-system intra-RAT intra-node and inter-node mobility scenarios</w:t>
            </w:r>
            <w:r w:rsidRPr="00287983">
              <w:rPr>
                <w:lang w:eastAsia="zh-CN"/>
              </w:rPr>
              <w:t>:</w:t>
            </w:r>
            <w:r w:rsidRPr="00287983">
              <w:t xml:space="preserve"> for intra-node mobility for both management-based and signalling-based </w:t>
            </w:r>
            <w:proofErr w:type="spellStart"/>
            <w:r w:rsidRPr="00287983">
              <w:t>QoE</w:t>
            </w:r>
            <w:proofErr w:type="spellEnd"/>
            <w:r w:rsidRPr="00287983">
              <w:t xml:space="preserve">. </w:t>
            </w:r>
            <w:r w:rsidRPr="00287983">
              <w:rPr>
                <w:shd w:val="clear" w:color="auto" w:fill="FFD966" w:themeFill="accent4" w:themeFillTint="99"/>
              </w:rPr>
              <w:t xml:space="preserve">At least signalling-based </w:t>
            </w:r>
            <w:proofErr w:type="spellStart"/>
            <w:r w:rsidRPr="00287983">
              <w:rPr>
                <w:shd w:val="clear" w:color="auto" w:fill="FFD966" w:themeFill="accent4" w:themeFillTint="99"/>
              </w:rPr>
              <w:t>QoE</w:t>
            </w:r>
            <w:proofErr w:type="spellEnd"/>
            <w:r w:rsidRPr="00287983">
              <w:rPr>
                <w:shd w:val="clear" w:color="auto" w:fill="FFD966" w:themeFill="accent4" w:themeFillTint="99"/>
              </w:rPr>
              <w:t xml:space="preserve"> supports this also in case of inter-node mobility</w:t>
            </w:r>
            <w:r w:rsidRPr="00287983">
              <w:rPr>
                <w:shd w:val="clear" w:color="auto" w:fill="FFD966" w:themeFill="accent4" w:themeFillTint="99"/>
                <w:lang w:eastAsia="zh-CN"/>
              </w:rPr>
              <w:t>.</w:t>
            </w:r>
            <w:r w:rsidRPr="00287983">
              <w:rPr>
                <w:lang w:eastAsia="zh-CN"/>
              </w:rPr>
              <w:t xml:space="preserve"> </w:t>
            </w:r>
            <w:r w:rsidRPr="00971093">
              <w:rPr>
                <w:highlight w:val="yellow"/>
                <w:lang w:eastAsia="zh-CN"/>
              </w:rPr>
              <w:t>S</w:t>
            </w:r>
            <w:r w:rsidRPr="00971093">
              <w:rPr>
                <w:highlight w:val="yellow"/>
              </w:rPr>
              <w:t xml:space="preserve">upport for management-based </w:t>
            </w:r>
            <w:proofErr w:type="spellStart"/>
            <w:r w:rsidRPr="00971093">
              <w:rPr>
                <w:highlight w:val="yellow"/>
              </w:rPr>
              <w:t>QoE</w:t>
            </w:r>
            <w:proofErr w:type="spellEnd"/>
            <w:r w:rsidRPr="00971093">
              <w:rPr>
                <w:highlight w:val="yellow"/>
                <w:lang w:eastAsia="zh-CN"/>
              </w:rPr>
              <w:t xml:space="preserve"> will </w:t>
            </w:r>
            <w:r w:rsidRPr="00971093">
              <w:rPr>
                <w:highlight w:val="yellow"/>
                <w:lang w:val="en-US" w:eastAsia="zh-CN"/>
              </w:rPr>
              <w:t>be discussed in normative phase</w:t>
            </w:r>
            <w:r w:rsidRPr="00971093">
              <w:rPr>
                <w:highlight w:val="yellow"/>
              </w:rPr>
              <w:t xml:space="preserve">, with respect to the "Requirements from SA </w:t>
            </w:r>
            <w:proofErr w:type="spellStart"/>
            <w:r w:rsidRPr="00971093">
              <w:rPr>
                <w:highlight w:val="yellow"/>
              </w:rPr>
              <w:t>WGs</w:t>
            </w:r>
            <w:proofErr w:type="spellEnd"/>
            <w:r w:rsidRPr="00971093">
              <w:rPr>
                <w:highlight w:val="yellow"/>
              </w:rPr>
              <w:t>" below</w:t>
            </w:r>
            <w:r w:rsidRPr="00186B87">
              <w:t>.</w:t>
            </w:r>
          </w:p>
          <w:p w14:paraId="3F9F1EE3" w14:textId="77777777" w:rsidR="00282E8C" w:rsidRDefault="00282E8C" w:rsidP="00414A05">
            <w:pPr>
              <w:rPr>
                <w:szCs w:val="18"/>
              </w:rPr>
            </w:pPr>
            <w:r w:rsidRPr="00287983">
              <w:t xml:space="preserve">In LTE, to support the </w:t>
            </w:r>
            <w:proofErr w:type="spellStart"/>
            <w:r w:rsidRPr="00287983">
              <w:t>QoE</w:t>
            </w:r>
            <w:proofErr w:type="spellEnd"/>
            <w:r w:rsidRPr="00287983">
              <w:t xml:space="preserve"> measurement in mobility scenarios, the </w:t>
            </w:r>
            <w:proofErr w:type="spellStart"/>
            <w:r w:rsidRPr="00287983">
              <w:t>QoE</w:t>
            </w:r>
            <w:proofErr w:type="spellEnd"/>
            <w:r w:rsidRPr="00287983">
              <w:t xml:space="preserve"> configuration is forwarded from the source </w:t>
            </w:r>
            <w:proofErr w:type="spellStart"/>
            <w:r w:rsidRPr="00287983">
              <w:t>eNB</w:t>
            </w:r>
            <w:proofErr w:type="spellEnd"/>
            <w:r w:rsidRPr="00287983">
              <w:t xml:space="preserve"> to the target </w:t>
            </w:r>
            <w:proofErr w:type="spellStart"/>
            <w:r w:rsidRPr="00287983">
              <w:t>eNB</w:t>
            </w:r>
            <w:proofErr w:type="spellEnd"/>
            <w:r w:rsidRPr="00287983">
              <w:t xml:space="preserve"> inside the </w:t>
            </w:r>
            <w:r w:rsidRPr="00287983">
              <w:rPr>
                <w:i/>
              </w:rPr>
              <w:t>Trace Activation</w:t>
            </w:r>
            <w:r w:rsidRPr="00287983">
              <w:t xml:space="preserve"> IE over the </w:t>
            </w:r>
            <w:proofErr w:type="spellStart"/>
            <w:r w:rsidRPr="00287983">
              <w:t>X2</w:t>
            </w:r>
            <w:proofErr w:type="spellEnd"/>
            <w:r w:rsidRPr="00287983">
              <w:t xml:space="preserve"> interface. The same IE is sent over the </w:t>
            </w:r>
            <w:proofErr w:type="spellStart"/>
            <w:r w:rsidRPr="00287983">
              <w:t>S1</w:t>
            </w:r>
            <w:proofErr w:type="spellEnd"/>
            <w:r w:rsidRPr="00287983">
              <w:t xml:space="preserve"> interfaces for mobility scenarios when the </w:t>
            </w:r>
            <w:proofErr w:type="spellStart"/>
            <w:r w:rsidRPr="00287983">
              <w:t>X2</w:t>
            </w:r>
            <w:proofErr w:type="spellEnd"/>
            <w:r w:rsidRPr="00287983">
              <w:t xml:space="preserve"> interface is not established between the source and the target. </w:t>
            </w:r>
          </w:p>
          <w:p w14:paraId="5670D383" w14:textId="77777777" w:rsidR="00282E8C" w:rsidRPr="007069F1" w:rsidRDefault="00282E8C" w:rsidP="00414A05">
            <w:pPr>
              <w:rPr>
                <w:rFonts w:eastAsiaTheme="minorEastAsia"/>
                <w:lang w:eastAsia="zh-CN"/>
              </w:rPr>
            </w:pPr>
            <w:r w:rsidRPr="00186B87">
              <w:rPr>
                <w:shd w:val="clear" w:color="auto" w:fill="FFD966" w:themeFill="accent4" w:themeFillTint="99"/>
              </w:rPr>
              <w:t xml:space="preserve">In NR, to support mobility for </w:t>
            </w:r>
            <w:proofErr w:type="spellStart"/>
            <w:r w:rsidRPr="00186B87">
              <w:rPr>
                <w:shd w:val="clear" w:color="auto" w:fill="FFD966" w:themeFill="accent4" w:themeFillTint="99"/>
              </w:rPr>
              <w:t>QoE</w:t>
            </w:r>
            <w:proofErr w:type="spellEnd"/>
            <w:r w:rsidRPr="00186B87">
              <w:rPr>
                <w:shd w:val="clear" w:color="auto" w:fill="FFD966" w:themeFill="accent4" w:themeFillTint="99"/>
              </w:rPr>
              <w:t xml:space="preserve"> measurements in </w:t>
            </w:r>
            <w:proofErr w:type="spellStart"/>
            <w:r w:rsidRPr="00186B87">
              <w:rPr>
                <w:shd w:val="clear" w:color="auto" w:fill="FFD966" w:themeFill="accent4" w:themeFillTint="99"/>
              </w:rPr>
              <w:t>RRC</w:t>
            </w:r>
            <w:r w:rsidRPr="00186B87">
              <w:rPr>
                <w:shd w:val="clear" w:color="auto" w:fill="FFD966" w:themeFill="accent4" w:themeFillTint="99"/>
                <w:lang w:eastAsia="zh-CN"/>
              </w:rPr>
              <w:t>_</w:t>
            </w:r>
            <w:r w:rsidRPr="00186B87">
              <w:rPr>
                <w:shd w:val="clear" w:color="auto" w:fill="FFD966" w:themeFill="accent4" w:themeFillTint="99"/>
              </w:rPr>
              <w:t>CONNECTED</w:t>
            </w:r>
            <w:proofErr w:type="spellEnd"/>
            <w:r w:rsidRPr="00186B87">
              <w:rPr>
                <w:shd w:val="clear" w:color="auto" w:fill="FFD966" w:themeFill="accent4" w:themeFillTint="99"/>
              </w:rPr>
              <w:t xml:space="preserve"> state, the </w:t>
            </w:r>
            <w:proofErr w:type="spellStart"/>
            <w:r w:rsidRPr="00186B87">
              <w:rPr>
                <w:shd w:val="clear" w:color="auto" w:fill="FFD966" w:themeFill="accent4" w:themeFillTint="99"/>
              </w:rPr>
              <w:t>QoE</w:t>
            </w:r>
            <w:proofErr w:type="spellEnd"/>
            <w:r w:rsidRPr="00186B87">
              <w:rPr>
                <w:shd w:val="clear" w:color="auto" w:fill="FFD966" w:themeFill="accent4" w:themeFillTint="99"/>
              </w:rPr>
              <w:t xml:space="preserve"> measurement configuration transfer is supported on the </w:t>
            </w:r>
            <w:proofErr w:type="spellStart"/>
            <w:r w:rsidRPr="00186B87">
              <w:rPr>
                <w:shd w:val="clear" w:color="auto" w:fill="FFD966" w:themeFill="accent4" w:themeFillTint="99"/>
              </w:rPr>
              <w:t>Xn</w:t>
            </w:r>
            <w:proofErr w:type="spellEnd"/>
            <w:r w:rsidRPr="00186B87">
              <w:rPr>
                <w:shd w:val="clear" w:color="auto" w:fill="FFD966" w:themeFill="accent4" w:themeFillTint="99"/>
              </w:rPr>
              <w:t xml:space="preserve"> and NG i</w:t>
            </w:r>
            <w:r w:rsidRPr="00287983">
              <w:rPr>
                <w:shd w:val="clear" w:color="auto" w:fill="FFD966" w:themeFill="accent4" w:themeFillTint="99"/>
              </w:rPr>
              <w:t xml:space="preserve">nterfaces, inside the </w:t>
            </w:r>
            <w:r w:rsidRPr="00287983">
              <w:rPr>
                <w:i/>
                <w:shd w:val="clear" w:color="auto" w:fill="FFD966" w:themeFill="accent4" w:themeFillTint="99"/>
              </w:rPr>
              <w:t>Trace Activation</w:t>
            </w:r>
            <w:r w:rsidRPr="00287983">
              <w:rPr>
                <w:shd w:val="clear" w:color="auto" w:fill="FFD966" w:themeFill="accent4" w:themeFillTint="99"/>
              </w:rPr>
              <w:t xml:space="preserve"> IE</w:t>
            </w:r>
            <w:r w:rsidRPr="00287983">
              <w:rPr>
                <w:shd w:val="clear" w:color="auto" w:fill="FFD966" w:themeFill="accent4" w:themeFillTint="99"/>
                <w:lang w:eastAsia="zh-CN"/>
              </w:rPr>
              <w:t xml:space="preserve"> </w:t>
            </w:r>
            <w:r w:rsidRPr="00287983">
              <w:rPr>
                <w:shd w:val="clear" w:color="auto" w:fill="FFD966" w:themeFill="accent4" w:themeFillTint="99"/>
              </w:rPr>
              <w:t xml:space="preserve">as a part of </w:t>
            </w:r>
            <w:proofErr w:type="spellStart"/>
            <w:r w:rsidRPr="00287983">
              <w:rPr>
                <w:i/>
                <w:shd w:val="clear" w:color="auto" w:fill="FFD966" w:themeFill="accent4" w:themeFillTint="99"/>
              </w:rPr>
              <w:t>UE</w:t>
            </w:r>
            <w:proofErr w:type="spellEnd"/>
            <w:r w:rsidRPr="00287983">
              <w:rPr>
                <w:i/>
                <w:shd w:val="clear" w:color="auto" w:fill="FFD966" w:themeFill="accent4" w:themeFillTint="99"/>
              </w:rPr>
              <w:t xml:space="preserve"> Application Layer Measurement Configuration IE </w:t>
            </w:r>
            <w:r w:rsidRPr="00287983">
              <w:rPr>
                <w:shd w:val="clear" w:color="auto" w:fill="FFD966" w:themeFill="accent4" w:themeFillTint="99"/>
              </w:rPr>
              <w:t xml:space="preserve">that may contain multiple </w:t>
            </w:r>
            <w:proofErr w:type="spellStart"/>
            <w:r w:rsidRPr="00287983">
              <w:rPr>
                <w:shd w:val="clear" w:color="auto" w:fill="FFD966" w:themeFill="accent4" w:themeFillTint="99"/>
              </w:rPr>
              <w:t>QoE</w:t>
            </w:r>
            <w:proofErr w:type="spellEnd"/>
            <w:r w:rsidRPr="00287983">
              <w:rPr>
                <w:shd w:val="clear" w:color="auto" w:fill="FFD966" w:themeFill="accent4" w:themeFillTint="99"/>
              </w:rPr>
              <w:t xml:space="preserve"> configurations for multiple service types.</w:t>
            </w:r>
            <w:r w:rsidRPr="00287983">
              <w:t xml:space="preserve"> </w:t>
            </w:r>
            <w:proofErr w:type="spellStart"/>
            <w:r w:rsidRPr="00287983">
              <w:t>QoE</w:t>
            </w:r>
            <w:proofErr w:type="spellEnd"/>
            <w:r w:rsidRPr="00287983">
              <w:t xml:space="preserve"> measurements in </w:t>
            </w:r>
            <w:proofErr w:type="spellStart"/>
            <w:r w:rsidRPr="00287983">
              <w:t>RRC</w:t>
            </w:r>
            <w:r w:rsidRPr="00287983">
              <w:rPr>
                <w:lang w:eastAsia="zh-CN"/>
              </w:rPr>
              <w:t>_</w:t>
            </w:r>
            <w:r w:rsidRPr="00287983">
              <w:t>IDLE</w:t>
            </w:r>
            <w:proofErr w:type="spellEnd"/>
            <w:r w:rsidRPr="00287983">
              <w:t xml:space="preserve"> and </w:t>
            </w:r>
            <w:proofErr w:type="spellStart"/>
            <w:r w:rsidRPr="00287983">
              <w:t>RRC</w:t>
            </w:r>
            <w:r w:rsidRPr="00287983">
              <w:rPr>
                <w:lang w:eastAsia="zh-CN"/>
              </w:rPr>
              <w:t>_</w:t>
            </w:r>
            <w:r w:rsidRPr="00287983">
              <w:t>INACTIVE</w:t>
            </w:r>
            <w:proofErr w:type="spellEnd"/>
            <w:r w:rsidRPr="00287983">
              <w:t xml:space="preserve"> state can be supported for MBS. To support keeping </w:t>
            </w:r>
            <w:proofErr w:type="spellStart"/>
            <w:r w:rsidRPr="00287983">
              <w:t>QoE</w:t>
            </w:r>
            <w:proofErr w:type="spellEnd"/>
            <w:r w:rsidRPr="00287983">
              <w:t xml:space="preserve"> measurement configuration in </w:t>
            </w:r>
            <w:proofErr w:type="spellStart"/>
            <w:r w:rsidRPr="00287983">
              <w:rPr>
                <w:lang w:eastAsia="zh-CN"/>
              </w:rPr>
              <w:t>RRC_</w:t>
            </w:r>
            <w:r w:rsidRPr="00287983">
              <w:t>INACTIVE</w:t>
            </w:r>
            <w:proofErr w:type="spellEnd"/>
            <w:r w:rsidRPr="00287983">
              <w:t xml:space="preserve"> state mobility, </w:t>
            </w:r>
            <w:proofErr w:type="spellStart"/>
            <w:r w:rsidRPr="00287983">
              <w:t>QoE</w:t>
            </w:r>
            <w:proofErr w:type="spellEnd"/>
            <w:r w:rsidRPr="00287983">
              <w:t xml:space="preserve"> measurement configuration for a </w:t>
            </w:r>
            <w:proofErr w:type="spellStart"/>
            <w:r w:rsidRPr="00287983">
              <w:t>UE</w:t>
            </w:r>
            <w:proofErr w:type="spellEnd"/>
            <w:r w:rsidRPr="00287983">
              <w:t xml:space="preserve"> can be fetched from the node hosting the </w:t>
            </w:r>
            <w:proofErr w:type="spellStart"/>
            <w:r w:rsidRPr="00287983">
              <w:t>UE</w:t>
            </w:r>
            <w:proofErr w:type="spellEnd"/>
            <w:r w:rsidRPr="00287983">
              <w:t xml:space="preserve"> Context. Whether </w:t>
            </w:r>
            <w:proofErr w:type="spellStart"/>
            <w:r w:rsidRPr="00287983">
              <w:t>UE</w:t>
            </w:r>
            <w:proofErr w:type="spellEnd"/>
            <w:r w:rsidRPr="00287983">
              <w:t xml:space="preserve"> stores its </w:t>
            </w:r>
            <w:proofErr w:type="spellStart"/>
            <w:r w:rsidRPr="00287983">
              <w:t>QoE</w:t>
            </w:r>
            <w:proofErr w:type="spellEnd"/>
            <w:r w:rsidRPr="00287983">
              <w:t xml:space="preserve"> configuration when going to </w:t>
            </w:r>
            <w:proofErr w:type="spellStart"/>
            <w:r w:rsidRPr="00287983">
              <w:t>RRC</w:t>
            </w:r>
            <w:r w:rsidRPr="00287983">
              <w:rPr>
                <w:lang w:eastAsia="zh-CN"/>
              </w:rPr>
              <w:t>_</w:t>
            </w:r>
            <w:r w:rsidRPr="00287983">
              <w:t>INACTIVE</w:t>
            </w:r>
            <w:proofErr w:type="spellEnd"/>
            <w:r w:rsidRPr="00287983">
              <w:t xml:space="preserve"> state for potential use when the </w:t>
            </w:r>
            <w:proofErr w:type="spellStart"/>
            <w:r w:rsidRPr="00287983">
              <w:t>UE</w:t>
            </w:r>
            <w:proofErr w:type="spellEnd"/>
            <w:r w:rsidRPr="00287983">
              <w:t xml:space="preserve"> moves back to </w:t>
            </w:r>
            <w:proofErr w:type="spellStart"/>
            <w:r w:rsidRPr="00287983">
              <w:t>RRC</w:t>
            </w:r>
            <w:r w:rsidRPr="00287983">
              <w:rPr>
                <w:lang w:eastAsia="zh-CN"/>
              </w:rPr>
              <w:t>_</w:t>
            </w:r>
            <w:r w:rsidRPr="00287983">
              <w:t>CONNECTED</w:t>
            </w:r>
            <w:proofErr w:type="spellEnd"/>
            <w:r w:rsidRPr="00287983">
              <w:t xml:space="preserve"> state will be decided in technical specification of the procedures.</w:t>
            </w:r>
          </w:p>
        </w:tc>
      </w:tr>
    </w:tbl>
    <w:p w14:paraId="63543BEB" w14:textId="77777777" w:rsidR="00282E8C" w:rsidRDefault="00282E8C" w:rsidP="00282E8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understanding, the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targets the </w:t>
      </w:r>
      <w:proofErr w:type="spellStart"/>
      <w:r>
        <w:rPr>
          <w:rFonts w:eastAsiaTheme="minorEastAsia"/>
          <w:lang w:eastAsia="zh-CN"/>
        </w:rPr>
        <w:t>UEs</w:t>
      </w:r>
      <w:proofErr w:type="spellEnd"/>
      <w:r>
        <w:rPr>
          <w:rFonts w:eastAsiaTheme="minorEastAsia"/>
          <w:lang w:eastAsia="zh-CN"/>
        </w:rPr>
        <w:t xml:space="preserve"> in a specified area. The RAN should configure the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according to the configuration received from the OAM. Therefore like the principle in LTE, the source RAN does not need to forward the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to the target RAN </w:t>
      </w:r>
      <w:r w:rsidRPr="00D106DC">
        <w:rPr>
          <w:rFonts w:eastAsiaTheme="minorEastAsia"/>
          <w:lang w:eastAsia="zh-CN"/>
        </w:rPr>
        <w:t xml:space="preserve">in the </w:t>
      </w:r>
      <w:r w:rsidRPr="008C3756">
        <w:rPr>
          <w:rFonts w:eastAsiaTheme="minorEastAsia"/>
          <w:i/>
          <w:lang w:eastAsia="zh-CN"/>
        </w:rPr>
        <w:t>Trace Activation</w:t>
      </w:r>
      <w:r w:rsidRPr="00D106DC">
        <w:rPr>
          <w:rFonts w:eastAsiaTheme="minorEastAsia"/>
          <w:lang w:eastAsia="zh-CN"/>
        </w:rPr>
        <w:t xml:space="preserve"> IEs</w:t>
      </w:r>
      <w:r>
        <w:rPr>
          <w:rFonts w:eastAsiaTheme="minorEastAsia"/>
          <w:lang w:eastAsia="zh-CN"/>
        </w:rPr>
        <w:t xml:space="preserve">. </w:t>
      </w:r>
      <w:r w:rsidRPr="00043928">
        <w:rPr>
          <w:rFonts w:eastAsiaTheme="minorEastAsia"/>
          <w:lang w:eastAsia="zh-CN"/>
        </w:rPr>
        <w:t>The target node decides whether to continue/release the original one or configure a new one based on its local configuration</w:t>
      </w:r>
      <w:r>
        <w:rPr>
          <w:rFonts w:eastAsiaTheme="minorEastAsia"/>
          <w:lang w:eastAsia="zh-CN"/>
        </w:rPr>
        <w:t xml:space="preserve"> and the </w:t>
      </w:r>
      <w:proofErr w:type="spellStart"/>
      <w:r>
        <w:rPr>
          <w:rFonts w:eastAsiaTheme="minorEastAsia"/>
          <w:lang w:eastAsia="zh-CN"/>
        </w:rPr>
        <w:t>RRC</w:t>
      </w:r>
      <w:proofErr w:type="spellEnd"/>
      <w:r>
        <w:rPr>
          <w:rFonts w:eastAsiaTheme="minorEastAsia"/>
          <w:lang w:eastAsia="zh-CN"/>
        </w:rPr>
        <w:t xml:space="preserve"> configuration received from the source node.</w:t>
      </w:r>
    </w:p>
    <w:p w14:paraId="318B9A49" w14:textId="0EB4E8B1" w:rsidR="00E918F6" w:rsidRPr="00E918F6" w:rsidRDefault="00E918F6" w:rsidP="00AD43FD">
      <w:pPr>
        <w:pStyle w:val="Proposal"/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E918F6">
        <w:rPr>
          <w:rFonts w:eastAsiaTheme="minorEastAsia"/>
          <w:lang w:eastAsia="zh-CN"/>
        </w:rPr>
        <w:t xml:space="preserve">The </w:t>
      </w:r>
      <w:proofErr w:type="spellStart"/>
      <w:r w:rsidRPr="00E918F6">
        <w:rPr>
          <w:rFonts w:eastAsiaTheme="minorEastAsia"/>
          <w:lang w:eastAsia="zh-CN"/>
        </w:rPr>
        <w:t>QoE</w:t>
      </w:r>
      <w:proofErr w:type="spellEnd"/>
      <w:r w:rsidRPr="00E918F6">
        <w:rPr>
          <w:rFonts w:eastAsiaTheme="minorEastAsia"/>
          <w:lang w:eastAsia="zh-CN"/>
        </w:rPr>
        <w:t xml:space="preserve"> measurement </w:t>
      </w:r>
      <w:r w:rsidR="00AD43FD">
        <w:rPr>
          <w:rFonts w:eastAsiaTheme="minorEastAsia"/>
          <w:lang w:eastAsia="zh-CN"/>
        </w:rPr>
        <w:t>configuration for</w:t>
      </w:r>
      <w:r w:rsidRPr="00E918F6">
        <w:rPr>
          <w:rFonts w:eastAsiaTheme="minorEastAsia"/>
          <w:lang w:eastAsia="zh-CN"/>
        </w:rPr>
        <w:t xml:space="preserve"> the signalling based </w:t>
      </w:r>
      <w:proofErr w:type="spellStart"/>
      <w:r w:rsidRPr="00E918F6">
        <w:rPr>
          <w:rFonts w:eastAsiaTheme="minorEastAsia"/>
          <w:lang w:eastAsia="zh-CN"/>
        </w:rPr>
        <w:t>QoE</w:t>
      </w:r>
      <w:proofErr w:type="spellEnd"/>
      <w:r w:rsidRPr="00E918F6">
        <w:rPr>
          <w:rFonts w:eastAsiaTheme="minorEastAsia"/>
          <w:lang w:eastAsia="zh-CN"/>
        </w:rPr>
        <w:t xml:space="preserve"> </w:t>
      </w:r>
      <w:r w:rsidR="00AD43FD">
        <w:rPr>
          <w:rFonts w:eastAsiaTheme="minorEastAsia"/>
          <w:lang w:eastAsia="zh-CN"/>
        </w:rPr>
        <w:t xml:space="preserve">measurement is </w:t>
      </w:r>
      <w:r w:rsidRPr="008C3756">
        <w:rPr>
          <w:rFonts w:eastAsiaTheme="minorEastAsia"/>
          <w:lang w:eastAsia="zh-CN"/>
        </w:rPr>
        <w:t>explicitly</w:t>
      </w:r>
      <w:r>
        <w:rPr>
          <w:rFonts w:eastAsiaTheme="minorEastAsia"/>
          <w:lang w:eastAsia="zh-CN"/>
        </w:rPr>
        <w:t xml:space="preserve"> included in the </w:t>
      </w:r>
      <w:proofErr w:type="spellStart"/>
      <w:r w:rsidRPr="008C3756">
        <w:rPr>
          <w:rFonts w:eastAsiaTheme="minorEastAsia"/>
          <w:lang w:eastAsia="zh-CN"/>
        </w:rPr>
        <w:t>HO</w:t>
      </w:r>
      <w:proofErr w:type="spellEnd"/>
      <w:r w:rsidRPr="008C3756">
        <w:rPr>
          <w:rFonts w:eastAsiaTheme="minorEastAsia"/>
          <w:lang w:eastAsia="zh-CN"/>
        </w:rPr>
        <w:t xml:space="preserve"> preparation info</w:t>
      </w:r>
    </w:p>
    <w:p w14:paraId="53AABC48" w14:textId="4D4F7543" w:rsidR="00F770CF" w:rsidRPr="008C3756" w:rsidRDefault="00F770CF" w:rsidP="00AD43FD">
      <w:pPr>
        <w:pStyle w:val="Proposal"/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8C3756">
        <w:rPr>
          <w:rFonts w:eastAsiaTheme="minorEastAsia"/>
          <w:lang w:eastAsia="zh-CN"/>
        </w:rPr>
        <w:t xml:space="preserve">For management based </w:t>
      </w:r>
      <w:proofErr w:type="spellStart"/>
      <w:r w:rsidRPr="008C3756">
        <w:rPr>
          <w:rFonts w:eastAsiaTheme="minorEastAsia"/>
          <w:lang w:eastAsia="zh-CN"/>
        </w:rPr>
        <w:t>QoE</w:t>
      </w:r>
      <w:proofErr w:type="spellEnd"/>
      <w:r w:rsidRPr="008C3756">
        <w:rPr>
          <w:rFonts w:eastAsiaTheme="minorEastAsia"/>
          <w:lang w:eastAsia="zh-CN"/>
        </w:rPr>
        <w:t xml:space="preserve"> measurement configuration, there is no need to explicitly include </w:t>
      </w:r>
      <w:r w:rsidR="00E918F6">
        <w:rPr>
          <w:rFonts w:eastAsiaTheme="minorEastAsia"/>
          <w:lang w:eastAsia="zh-CN"/>
        </w:rPr>
        <w:t xml:space="preserve">in </w:t>
      </w:r>
      <w:r w:rsidRPr="008C3756">
        <w:rPr>
          <w:rFonts w:eastAsiaTheme="minorEastAsia"/>
          <w:lang w:eastAsia="zh-CN"/>
        </w:rPr>
        <w:t xml:space="preserve">the </w:t>
      </w:r>
      <w:proofErr w:type="spellStart"/>
      <w:r w:rsidRPr="008C3756">
        <w:rPr>
          <w:rFonts w:eastAsiaTheme="minorEastAsia"/>
          <w:lang w:eastAsia="zh-CN"/>
        </w:rPr>
        <w:t>HO</w:t>
      </w:r>
      <w:proofErr w:type="spellEnd"/>
      <w:r w:rsidRPr="008C3756">
        <w:rPr>
          <w:rFonts w:eastAsiaTheme="minorEastAsia"/>
          <w:lang w:eastAsia="zh-CN"/>
        </w:rPr>
        <w:t xml:space="preserve"> preparation info. </w:t>
      </w:r>
    </w:p>
    <w:p w14:paraId="58060739" w14:textId="200D6A41" w:rsidR="008C3756" w:rsidRDefault="008C3756" w:rsidP="00282E8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Also in our understanding, the propagation of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during the handover in </w:t>
      </w:r>
      <w:proofErr w:type="spellStart"/>
      <w:r>
        <w:rPr>
          <w:rFonts w:eastAsiaTheme="minorEastAsia"/>
          <w:lang w:eastAsia="zh-CN"/>
        </w:rPr>
        <w:t>RRC</w:t>
      </w:r>
      <w:r>
        <w:rPr>
          <w:rFonts w:eastAsiaTheme="minorEastAsia" w:hint="eastAsia"/>
          <w:lang w:eastAsia="zh-CN"/>
        </w:rPr>
        <w:t>_</w:t>
      </w:r>
      <w:r>
        <w:rPr>
          <w:rFonts w:eastAsiaTheme="minorEastAsia"/>
          <w:lang w:eastAsia="zh-CN"/>
        </w:rPr>
        <w:t>CONNECTED</w:t>
      </w:r>
      <w:proofErr w:type="spellEnd"/>
      <w:r>
        <w:rPr>
          <w:rFonts w:eastAsiaTheme="minorEastAsia"/>
          <w:lang w:eastAsia="zh-CN"/>
        </w:rPr>
        <w:t xml:space="preserve"> </w:t>
      </w:r>
      <w:r w:rsidR="00081090">
        <w:rPr>
          <w:rFonts w:eastAsiaTheme="minorEastAsia"/>
          <w:lang w:eastAsia="zh-CN"/>
        </w:rPr>
        <w:t xml:space="preserve">and </w:t>
      </w:r>
      <w:proofErr w:type="spellStart"/>
      <w:r w:rsidR="00081090">
        <w:rPr>
          <w:rFonts w:eastAsiaTheme="minorEastAsia"/>
          <w:lang w:eastAsia="zh-CN"/>
        </w:rPr>
        <w:t>RRC_INACTIVE</w:t>
      </w:r>
      <w:proofErr w:type="spellEnd"/>
      <w:r w:rsidR="00081090">
        <w:rPr>
          <w:rFonts w:eastAsiaTheme="minorEastAsia"/>
          <w:lang w:eastAsia="zh-CN"/>
        </w:rPr>
        <w:t xml:space="preserve"> are the same. </w:t>
      </w:r>
      <w:r>
        <w:rPr>
          <w:rFonts w:eastAsiaTheme="minorEastAsia"/>
          <w:lang w:eastAsia="zh-CN"/>
        </w:rPr>
        <w:t xml:space="preserve">NR has introduced the </w:t>
      </w:r>
      <w:r w:rsidRPr="00E918F6">
        <w:rPr>
          <w:rFonts w:eastAsiaTheme="minorEastAsia"/>
          <w:i/>
          <w:lang w:eastAsia="zh-CN"/>
        </w:rPr>
        <w:t>Trace Activation</w:t>
      </w:r>
      <w:r>
        <w:rPr>
          <w:rFonts w:eastAsiaTheme="minorEastAsia"/>
          <w:lang w:eastAsia="zh-CN"/>
        </w:rPr>
        <w:t xml:space="preserve"> IE in the handover request message and the retrieve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context respo</w:t>
      </w:r>
      <w:r w:rsidR="00F770CF">
        <w:rPr>
          <w:rFonts w:eastAsiaTheme="minorEastAsia"/>
          <w:lang w:eastAsia="zh-CN"/>
        </w:rPr>
        <w:t xml:space="preserve">nse message. Therefore </w:t>
      </w:r>
      <w:proofErr w:type="spellStart"/>
      <w:r w:rsidR="00F770CF">
        <w:rPr>
          <w:rFonts w:eastAsiaTheme="minorEastAsia"/>
          <w:lang w:eastAsia="zh-CN"/>
        </w:rPr>
        <w:t>RAN3</w:t>
      </w:r>
      <w:proofErr w:type="spellEnd"/>
      <w:r w:rsidR="00F770CF">
        <w:rPr>
          <w:rFonts w:eastAsiaTheme="minorEastAsia"/>
          <w:lang w:eastAsia="zh-CN"/>
        </w:rPr>
        <w:t xml:space="preserve"> only need</w:t>
      </w:r>
      <w:r w:rsidR="00AD43FD">
        <w:rPr>
          <w:rFonts w:eastAsiaTheme="minorEastAsia"/>
          <w:lang w:eastAsia="zh-CN"/>
        </w:rPr>
        <w:t>s</w:t>
      </w:r>
      <w:r w:rsidR="00F770CF">
        <w:rPr>
          <w:rFonts w:eastAsiaTheme="minorEastAsia"/>
          <w:lang w:eastAsia="zh-CN"/>
        </w:rPr>
        <w:t xml:space="preserve"> to add the </w:t>
      </w:r>
      <w:proofErr w:type="spellStart"/>
      <w:r w:rsidR="00E918F6" w:rsidRPr="00E918F6">
        <w:rPr>
          <w:rFonts w:eastAsiaTheme="minorEastAsia"/>
          <w:i/>
          <w:lang w:eastAsia="zh-CN"/>
        </w:rPr>
        <w:t>UE</w:t>
      </w:r>
      <w:proofErr w:type="spellEnd"/>
      <w:r w:rsidR="00E918F6" w:rsidRPr="00E918F6">
        <w:rPr>
          <w:rFonts w:eastAsiaTheme="minorEastAsia"/>
          <w:i/>
          <w:lang w:eastAsia="zh-CN"/>
        </w:rPr>
        <w:t xml:space="preserve"> Application Layer Measurement Configuration</w:t>
      </w:r>
      <w:r w:rsidR="00E918F6" w:rsidRPr="00E918F6">
        <w:rPr>
          <w:rFonts w:eastAsiaTheme="minorEastAsia"/>
          <w:lang w:eastAsia="zh-CN"/>
        </w:rPr>
        <w:t xml:space="preserve"> IE</w:t>
      </w:r>
      <w:r w:rsidR="00E918F6">
        <w:rPr>
          <w:rFonts w:eastAsiaTheme="minorEastAsia"/>
          <w:lang w:eastAsia="zh-CN"/>
        </w:rPr>
        <w:t xml:space="preserve"> in the </w:t>
      </w:r>
      <w:r w:rsidR="00E918F6" w:rsidRPr="00E918F6">
        <w:rPr>
          <w:rFonts w:eastAsiaTheme="minorEastAsia"/>
          <w:i/>
          <w:lang w:eastAsia="zh-CN"/>
        </w:rPr>
        <w:t>Trace Activation</w:t>
      </w:r>
      <w:r w:rsidR="00E918F6">
        <w:rPr>
          <w:rFonts w:eastAsiaTheme="minorEastAsia"/>
          <w:lang w:eastAsia="zh-CN"/>
        </w:rPr>
        <w:t xml:space="preserve"> IE.</w:t>
      </w:r>
    </w:p>
    <w:p w14:paraId="7A4FF337" w14:textId="2CED9449" w:rsidR="00E918F6" w:rsidRPr="00E918F6" w:rsidRDefault="007F7E83" w:rsidP="00AD43FD">
      <w:pPr>
        <w:pStyle w:val="Proposal"/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B60119">
        <w:rPr>
          <w:rFonts w:eastAsiaTheme="minorEastAsia" w:hint="eastAsia"/>
          <w:lang w:eastAsia="zh-CN"/>
        </w:rPr>
        <w:t>I</w:t>
      </w:r>
      <w:r w:rsidRPr="00B60119">
        <w:rPr>
          <w:rFonts w:eastAsiaTheme="minorEastAsia"/>
          <w:lang w:eastAsia="zh-CN"/>
        </w:rPr>
        <w:t xml:space="preserve">ntroduce the </w:t>
      </w:r>
      <w:proofErr w:type="spellStart"/>
      <w:r w:rsidRPr="00AD43FD">
        <w:rPr>
          <w:rFonts w:eastAsiaTheme="minorEastAsia"/>
          <w:lang w:eastAsia="zh-CN"/>
        </w:rPr>
        <w:t>UE</w:t>
      </w:r>
      <w:proofErr w:type="spellEnd"/>
      <w:r w:rsidRPr="00AD43FD">
        <w:rPr>
          <w:rFonts w:eastAsiaTheme="minorEastAsia"/>
          <w:lang w:eastAsia="zh-CN"/>
        </w:rPr>
        <w:t xml:space="preserve"> Application layer measurement configuration</w:t>
      </w:r>
      <w:r w:rsidRPr="00B60119">
        <w:rPr>
          <w:rFonts w:eastAsiaTheme="minorEastAsia"/>
          <w:lang w:eastAsia="zh-CN"/>
        </w:rPr>
        <w:t xml:space="preserve"> IE</w:t>
      </w:r>
      <w:r>
        <w:rPr>
          <w:rFonts w:eastAsiaTheme="minorEastAsia"/>
          <w:lang w:eastAsia="zh-CN"/>
        </w:rPr>
        <w:t xml:space="preserve"> which includes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configuration parameters</w:t>
      </w:r>
      <w:r w:rsidRPr="00B60119">
        <w:rPr>
          <w:rFonts w:eastAsiaTheme="minorEastAsia"/>
          <w:lang w:eastAsia="zh-CN"/>
        </w:rPr>
        <w:t xml:space="preserve"> within the </w:t>
      </w:r>
      <w:r w:rsidRPr="00AD43FD">
        <w:rPr>
          <w:rFonts w:eastAsiaTheme="minorEastAsia"/>
          <w:lang w:eastAsia="zh-CN"/>
        </w:rPr>
        <w:t>Trace Activation</w:t>
      </w:r>
      <w:r w:rsidRPr="00B60119">
        <w:rPr>
          <w:rFonts w:eastAsiaTheme="minorEastAsia"/>
          <w:lang w:eastAsia="zh-CN"/>
        </w:rPr>
        <w:t xml:space="preserve"> IE</w:t>
      </w:r>
      <w:r>
        <w:rPr>
          <w:rFonts w:eastAsiaTheme="minorEastAsia"/>
          <w:lang w:eastAsia="zh-CN"/>
        </w:rPr>
        <w:t xml:space="preserve"> in the </w:t>
      </w:r>
      <w:r w:rsidR="00AD43FD">
        <w:rPr>
          <w:rFonts w:eastAsiaTheme="minorEastAsia"/>
          <w:lang w:eastAsia="zh-CN"/>
        </w:rPr>
        <w:t xml:space="preserve">Handover Request </w:t>
      </w:r>
      <w:r>
        <w:rPr>
          <w:rFonts w:eastAsiaTheme="minorEastAsia"/>
          <w:lang w:eastAsia="zh-CN"/>
        </w:rPr>
        <w:t xml:space="preserve">message and the </w:t>
      </w:r>
      <w:r w:rsidR="00AD43FD">
        <w:rPr>
          <w:rFonts w:eastAsiaTheme="minorEastAsia"/>
          <w:lang w:eastAsia="zh-CN"/>
        </w:rPr>
        <w:t xml:space="preserve">Retrieve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context </w:t>
      </w:r>
      <w:r w:rsidR="00AD43FD">
        <w:rPr>
          <w:rFonts w:eastAsiaTheme="minorEastAsia"/>
          <w:lang w:eastAsia="zh-CN"/>
        </w:rPr>
        <w:t xml:space="preserve">Response </w:t>
      </w:r>
      <w:r>
        <w:rPr>
          <w:rFonts w:eastAsiaTheme="minorEastAsia"/>
          <w:lang w:eastAsia="zh-CN"/>
        </w:rPr>
        <w:t>message</w:t>
      </w:r>
      <w:r w:rsidRPr="00B60119">
        <w:rPr>
          <w:rFonts w:eastAsiaTheme="minorEastAsia"/>
          <w:lang w:eastAsia="zh-CN"/>
        </w:rPr>
        <w:t>.</w:t>
      </w:r>
    </w:p>
    <w:p w14:paraId="68327931" w14:textId="517B18BE" w:rsidR="00282E8C" w:rsidRDefault="007F7E83" w:rsidP="00282E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DE1B79">
        <w:rPr>
          <w:rFonts w:eastAsiaTheme="minorEastAsia"/>
          <w:lang w:eastAsia="zh-CN"/>
        </w:rPr>
        <w:t xml:space="preserve">n the last meetings, </w:t>
      </w:r>
      <w:proofErr w:type="spellStart"/>
      <w:r w:rsidR="00DE1B79">
        <w:rPr>
          <w:rFonts w:eastAsiaTheme="minorEastAsia"/>
          <w:lang w:eastAsia="zh-CN"/>
        </w:rPr>
        <w:t>RAN2</w:t>
      </w:r>
      <w:proofErr w:type="spellEnd"/>
      <w:r w:rsidR="00DE1B79">
        <w:rPr>
          <w:rFonts w:eastAsiaTheme="minorEastAsia"/>
          <w:lang w:eastAsia="zh-CN"/>
        </w:rPr>
        <w:t xml:space="preserve"> and </w:t>
      </w:r>
      <w:proofErr w:type="spellStart"/>
      <w:r w:rsidR="00DE1B79">
        <w:rPr>
          <w:rFonts w:eastAsiaTheme="minorEastAsia"/>
          <w:lang w:eastAsia="zh-CN"/>
        </w:rPr>
        <w:t>RAN3</w:t>
      </w:r>
      <w:proofErr w:type="spellEnd"/>
      <w:r w:rsidR="00DE1B79">
        <w:rPr>
          <w:rFonts w:eastAsiaTheme="minorEastAsia"/>
          <w:lang w:eastAsia="zh-CN"/>
        </w:rPr>
        <w:t xml:space="preserve"> </w:t>
      </w:r>
      <w:r w:rsidR="00FE0972">
        <w:rPr>
          <w:rFonts w:eastAsiaTheme="minorEastAsia"/>
          <w:lang w:eastAsia="zh-CN"/>
        </w:rPr>
        <w:t xml:space="preserve">had </w:t>
      </w:r>
      <w:r>
        <w:rPr>
          <w:rFonts w:eastAsiaTheme="minorEastAsia"/>
          <w:lang w:eastAsia="zh-CN"/>
        </w:rPr>
        <w:t>agreed that m</w:t>
      </w:r>
      <w:r w:rsidRPr="00295289">
        <w:rPr>
          <w:lang w:eastAsia="zh-CN"/>
        </w:rPr>
        <w:t xml:space="preserve">anagement based </w:t>
      </w:r>
      <w:proofErr w:type="spellStart"/>
      <w:r w:rsidRPr="00295289">
        <w:rPr>
          <w:lang w:eastAsia="zh-CN"/>
        </w:rPr>
        <w:t>QoE</w:t>
      </w:r>
      <w:proofErr w:type="spellEnd"/>
      <w:r w:rsidRPr="00295289">
        <w:rPr>
          <w:lang w:eastAsia="zh-CN"/>
        </w:rPr>
        <w:t xml:space="preserve"> configuration should not override signalling based </w:t>
      </w:r>
      <w:proofErr w:type="spellStart"/>
      <w:r w:rsidRPr="00295289">
        <w:rPr>
          <w:lang w:eastAsia="zh-CN"/>
        </w:rPr>
        <w:t>QoE</w:t>
      </w:r>
      <w:proofErr w:type="spellEnd"/>
      <w:r w:rsidRPr="00295289">
        <w:rPr>
          <w:lang w:eastAsia="zh-CN"/>
        </w:rPr>
        <w:t xml:space="preserve"> configuration</w:t>
      </w:r>
      <w:r>
        <w:rPr>
          <w:lang w:eastAsia="zh-CN"/>
        </w:rPr>
        <w:t>. According to the above discussions, only t</w:t>
      </w:r>
      <w:r w:rsidRPr="007F7E83">
        <w:rPr>
          <w:lang w:eastAsia="zh-CN"/>
        </w:rPr>
        <w:t xml:space="preserve">he </w:t>
      </w:r>
      <w:proofErr w:type="spellStart"/>
      <w:r w:rsidRPr="007F7E83">
        <w:rPr>
          <w:lang w:eastAsia="zh-CN"/>
        </w:rPr>
        <w:t>QoE</w:t>
      </w:r>
      <w:proofErr w:type="spellEnd"/>
      <w:r w:rsidRPr="007F7E83">
        <w:rPr>
          <w:lang w:eastAsia="zh-CN"/>
        </w:rPr>
        <w:t xml:space="preserve"> measurement received </w:t>
      </w:r>
      <w:r w:rsidR="00FE0972">
        <w:rPr>
          <w:lang w:eastAsia="zh-CN"/>
        </w:rPr>
        <w:t>for</w:t>
      </w:r>
      <w:r w:rsidR="00FE0972" w:rsidRPr="007F7E83">
        <w:rPr>
          <w:lang w:eastAsia="zh-CN"/>
        </w:rPr>
        <w:t xml:space="preserve"> </w:t>
      </w:r>
      <w:r w:rsidRPr="007F7E83">
        <w:rPr>
          <w:lang w:eastAsia="zh-CN"/>
        </w:rPr>
        <w:t xml:space="preserve">the signalling based </w:t>
      </w:r>
      <w:proofErr w:type="spellStart"/>
      <w:r w:rsidRPr="007F7E83">
        <w:rPr>
          <w:lang w:eastAsia="zh-CN"/>
        </w:rPr>
        <w:t>QoE</w:t>
      </w:r>
      <w:proofErr w:type="spellEnd"/>
      <w:r w:rsidRPr="007F7E83">
        <w:rPr>
          <w:lang w:eastAsia="zh-CN"/>
        </w:rPr>
        <w:t xml:space="preserve"> will explicitly be included in the </w:t>
      </w:r>
      <w:proofErr w:type="spellStart"/>
      <w:r w:rsidRPr="007F7E83">
        <w:rPr>
          <w:lang w:eastAsia="zh-CN"/>
        </w:rPr>
        <w:t>HO</w:t>
      </w:r>
      <w:proofErr w:type="spellEnd"/>
      <w:r w:rsidRPr="007F7E83">
        <w:rPr>
          <w:lang w:eastAsia="zh-CN"/>
        </w:rPr>
        <w:t xml:space="preserve"> preparation info</w:t>
      </w:r>
      <w:r>
        <w:rPr>
          <w:lang w:eastAsia="zh-CN"/>
        </w:rPr>
        <w:t xml:space="preserve">. Therefore the </w:t>
      </w:r>
      <w:r w:rsidR="00282E8C">
        <w:rPr>
          <w:rFonts w:eastAsiaTheme="minorEastAsia"/>
          <w:lang w:eastAsia="zh-CN"/>
        </w:rPr>
        <w:t xml:space="preserve">target NG-RAN can know whether the </w:t>
      </w:r>
      <w:proofErr w:type="spellStart"/>
      <w:r w:rsidR="00282E8C">
        <w:rPr>
          <w:rFonts w:eastAsiaTheme="minorEastAsia"/>
          <w:lang w:eastAsia="zh-CN"/>
        </w:rPr>
        <w:t>UE</w:t>
      </w:r>
      <w:proofErr w:type="spellEnd"/>
      <w:r w:rsidR="00282E8C">
        <w:rPr>
          <w:rFonts w:eastAsiaTheme="minorEastAsia"/>
          <w:lang w:eastAsia="zh-CN"/>
        </w:rPr>
        <w:t xml:space="preserve"> is configured </w:t>
      </w:r>
      <w:r w:rsidR="00FE0972">
        <w:rPr>
          <w:rFonts w:eastAsiaTheme="minorEastAsia"/>
          <w:lang w:eastAsia="zh-CN"/>
        </w:rPr>
        <w:t xml:space="preserve">with </w:t>
      </w:r>
      <w:r w:rsidR="00282E8C">
        <w:rPr>
          <w:rFonts w:eastAsiaTheme="minorEastAsia"/>
          <w:lang w:eastAsia="zh-CN"/>
        </w:rPr>
        <w:t xml:space="preserve">the signalling based </w:t>
      </w:r>
      <w:proofErr w:type="spellStart"/>
      <w:r w:rsidR="00282E8C">
        <w:rPr>
          <w:rFonts w:eastAsiaTheme="minorEastAsia"/>
          <w:lang w:eastAsia="zh-CN"/>
        </w:rPr>
        <w:t>QoE</w:t>
      </w:r>
      <w:proofErr w:type="spellEnd"/>
      <w:r w:rsidR="00282E8C">
        <w:rPr>
          <w:rFonts w:eastAsiaTheme="minorEastAsia"/>
          <w:lang w:eastAsia="zh-CN"/>
        </w:rPr>
        <w:t xml:space="preserve"> </w:t>
      </w:r>
      <w:r w:rsidR="00FE0972">
        <w:rPr>
          <w:rFonts w:eastAsiaTheme="minorEastAsia"/>
          <w:lang w:eastAsia="zh-CN"/>
        </w:rPr>
        <w:t xml:space="preserve">measurement </w:t>
      </w:r>
      <w:r w:rsidR="00282E8C">
        <w:rPr>
          <w:rFonts w:eastAsiaTheme="minorEastAsia"/>
          <w:lang w:eastAsia="zh-CN"/>
        </w:rPr>
        <w:t xml:space="preserve">or the management based </w:t>
      </w:r>
      <w:proofErr w:type="spellStart"/>
      <w:r w:rsidR="00282E8C">
        <w:rPr>
          <w:rFonts w:eastAsiaTheme="minorEastAsia"/>
          <w:lang w:eastAsia="zh-CN"/>
        </w:rPr>
        <w:t>QoE</w:t>
      </w:r>
      <w:proofErr w:type="spellEnd"/>
      <w:r w:rsidR="00282E8C">
        <w:rPr>
          <w:rFonts w:eastAsiaTheme="minorEastAsia"/>
          <w:lang w:eastAsia="zh-CN"/>
        </w:rPr>
        <w:t xml:space="preserve"> </w:t>
      </w:r>
      <w:r w:rsidR="00FE0972">
        <w:rPr>
          <w:rFonts w:eastAsiaTheme="minorEastAsia"/>
          <w:lang w:eastAsia="zh-CN"/>
        </w:rPr>
        <w:t xml:space="preserve">measurement </w:t>
      </w:r>
      <w:r w:rsidR="00282E8C">
        <w:rPr>
          <w:rFonts w:eastAsiaTheme="minorEastAsia"/>
          <w:lang w:eastAsia="zh-CN"/>
        </w:rPr>
        <w:t xml:space="preserve">according to the information in the </w:t>
      </w:r>
      <w:proofErr w:type="spellStart"/>
      <w:r w:rsidR="00282E8C">
        <w:rPr>
          <w:rFonts w:eastAsiaTheme="minorEastAsia"/>
          <w:lang w:eastAsia="zh-CN"/>
        </w:rPr>
        <w:t>Xn</w:t>
      </w:r>
      <w:proofErr w:type="spellEnd"/>
      <w:r w:rsidR="00282E8C">
        <w:rPr>
          <w:rFonts w:eastAsiaTheme="minorEastAsia"/>
          <w:lang w:eastAsia="zh-CN"/>
        </w:rPr>
        <w:t xml:space="preserve"> handover request</w:t>
      </w:r>
      <w:r>
        <w:rPr>
          <w:rFonts w:eastAsiaTheme="minorEastAsia"/>
          <w:lang w:eastAsia="zh-CN"/>
        </w:rPr>
        <w:t xml:space="preserve"> and the retrieve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context response message</w:t>
      </w:r>
      <w:r w:rsidR="00282E8C">
        <w:rPr>
          <w:rFonts w:eastAsiaTheme="minorEastAsia"/>
          <w:lang w:eastAsia="zh-CN"/>
        </w:rPr>
        <w:t>. Therefore the target NG-RAN can ensure that the m</w:t>
      </w:r>
      <w:r w:rsidR="00282E8C" w:rsidRPr="00F8120F">
        <w:rPr>
          <w:rFonts w:eastAsiaTheme="minorEastAsia"/>
          <w:lang w:eastAsia="zh-CN"/>
        </w:rPr>
        <w:t xml:space="preserve">anagement based </w:t>
      </w:r>
      <w:proofErr w:type="spellStart"/>
      <w:r w:rsidR="00282E8C" w:rsidRPr="00F8120F">
        <w:rPr>
          <w:rFonts w:eastAsiaTheme="minorEastAsia"/>
          <w:lang w:eastAsia="zh-CN"/>
        </w:rPr>
        <w:t>QoE</w:t>
      </w:r>
      <w:proofErr w:type="spellEnd"/>
      <w:r w:rsidR="00282E8C" w:rsidRPr="00F8120F">
        <w:rPr>
          <w:rFonts w:eastAsiaTheme="minorEastAsia"/>
          <w:lang w:eastAsia="zh-CN"/>
        </w:rPr>
        <w:t xml:space="preserve"> configuration should not override signalling based </w:t>
      </w:r>
      <w:proofErr w:type="spellStart"/>
      <w:r w:rsidR="00282E8C" w:rsidRPr="00F8120F">
        <w:rPr>
          <w:rFonts w:eastAsiaTheme="minorEastAsia"/>
          <w:lang w:eastAsia="zh-CN"/>
        </w:rPr>
        <w:t>QoE</w:t>
      </w:r>
      <w:proofErr w:type="spellEnd"/>
      <w:r w:rsidR="00282E8C" w:rsidRPr="00F8120F">
        <w:rPr>
          <w:rFonts w:eastAsiaTheme="minorEastAsia"/>
          <w:lang w:eastAsia="zh-CN"/>
        </w:rPr>
        <w:t xml:space="preserve"> configuration</w:t>
      </w:r>
      <w:r w:rsidR="00282E8C">
        <w:rPr>
          <w:rFonts w:eastAsiaTheme="minorEastAsia"/>
          <w:lang w:eastAsia="zh-CN"/>
        </w:rPr>
        <w:t xml:space="preserve"> using the existing </w:t>
      </w:r>
      <w:r w:rsidR="00282E8C" w:rsidRPr="00F8120F">
        <w:rPr>
          <w:rFonts w:eastAsiaTheme="minorEastAsia"/>
          <w:lang w:eastAsia="zh-CN"/>
        </w:rPr>
        <w:t>mechanism</w:t>
      </w:r>
      <w:r w:rsidR="00282E8C">
        <w:rPr>
          <w:rFonts w:eastAsiaTheme="minorEastAsia"/>
          <w:lang w:eastAsia="zh-CN"/>
        </w:rPr>
        <w:t>.</w:t>
      </w:r>
    </w:p>
    <w:p w14:paraId="73604283" w14:textId="5F753E0A" w:rsidR="00282E8C" w:rsidRPr="00892A10" w:rsidRDefault="00282E8C" w:rsidP="00892A10">
      <w:pPr>
        <w:pStyle w:val="af9"/>
        <w:numPr>
          <w:ilvl w:val="0"/>
          <w:numId w:val="15"/>
        </w:numPr>
        <w:ind w:left="1418" w:firstLineChars="0" w:hanging="1418"/>
        <w:rPr>
          <w:rFonts w:eastAsia="宋体"/>
          <w:b/>
          <w:lang w:eastAsia="zh-CN"/>
        </w:rPr>
      </w:pPr>
      <w:r w:rsidRPr="00892A10">
        <w:rPr>
          <w:rFonts w:eastAsia="宋体"/>
          <w:b/>
          <w:lang w:eastAsia="zh-CN"/>
        </w:rPr>
        <w:t xml:space="preserve">For the handover in </w:t>
      </w:r>
      <w:proofErr w:type="spellStart"/>
      <w:r w:rsidRPr="00892A10">
        <w:rPr>
          <w:rFonts w:eastAsia="宋体"/>
          <w:b/>
          <w:lang w:eastAsia="zh-CN"/>
        </w:rPr>
        <w:t>RRC_CONECTED</w:t>
      </w:r>
      <w:proofErr w:type="spellEnd"/>
      <w:r w:rsidR="007F7E83" w:rsidRPr="00892A10">
        <w:rPr>
          <w:rFonts w:eastAsia="宋体"/>
          <w:b/>
          <w:lang w:eastAsia="zh-CN"/>
        </w:rPr>
        <w:t xml:space="preserve"> and </w:t>
      </w:r>
      <w:proofErr w:type="spellStart"/>
      <w:r w:rsidR="007F7E83" w:rsidRPr="00892A10">
        <w:rPr>
          <w:rFonts w:eastAsia="宋体"/>
          <w:b/>
          <w:lang w:eastAsia="zh-CN"/>
        </w:rPr>
        <w:t>RRC_INACTIVE</w:t>
      </w:r>
      <w:proofErr w:type="spellEnd"/>
      <w:r w:rsidRPr="00892A10">
        <w:rPr>
          <w:rFonts w:eastAsia="宋体"/>
          <w:b/>
          <w:lang w:eastAsia="zh-CN"/>
        </w:rPr>
        <w:t xml:space="preserve">, the target NG-RAN can avoid overriding </w:t>
      </w:r>
      <w:r w:rsidR="00892A10">
        <w:rPr>
          <w:rFonts w:eastAsia="宋体"/>
          <w:b/>
          <w:lang w:eastAsia="zh-CN"/>
        </w:rPr>
        <w:t xml:space="preserve">the configuration for signalling based </w:t>
      </w:r>
      <w:proofErr w:type="spellStart"/>
      <w:r w:rsidR="00892A10">
        <w:rPr>
          <w:rFonts w:eastAsia="宋体"/>
          <w:b/>
          <w:lang w:eastAsia="zh-CN"/>
        </w:rPr>
        <w:t>QoE</w:t>
      </w:r>
      <w:proofErr w:type="spellEnd"/>
      <w:r w:rsidR="00892A10">
        <w:rPr>
          <w:rFonts w:eastAsia="宋体"/>
          <w:b/>
          <w:lang w:eastAsia="zh-CN"/>
        </w:rPr>
        <w:t xml:space="preserve"> measurement with management based one, using the existing mechanism </w:t>
      </w:r>
      <w:r w:rsidRPr="00892A10">
        <w:rPr>
          <w:rFonts w:eastAsia="宋体"/>
          <w:b/>
          <w:lang w:eastAsia="zh-CN"/>
        </w:rPr>
        <w:t xml:space="preserve">in the LTE </w:t>
      </w:r>
    </w:p>
    <w:p w14:paraId="4EE48324" w14:textId="77777777" w:rsidR="00282E8C" w:rsidRDefault="00DE1B79" w:rsidP="00282E8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meetings, </w:t>
      </w: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/>
          <w:lang w:eastAsia="zh-CN"/>
        </w:rPr>
        <w:t xml:space="preserve"> dis</w:t>
      </w:r>
      <w:r w:rsidR="00E77E8E">
        <w:rPr>
          <w:rFonts w:eastAsiaTheme="minorEastAsia"/>
          <w:lang w:eastAsia="zh-CN"/>
        </w:rPr>
        <w:t xml:space="preserve">cussed the </w:t>
      </w:r>
      <w:proofErr w:type="spellStart"/>
      <w:r w:rsidR="00E77E8E" w:rsidRPr="00E77E8E">
        <w:rPr>
          <w:rFonts w:eastAsiaTheme="minorEastAsia"/>
          <w:lang w:eastAsia="zh-CN"/>
        </w:rPr>
        <w:t>QoE</w:t>
      </w:r>
      <w:proofErr w:type="spellEnd"/>
      <w:r w:rsidR="00E77E8E" w:rsidRPr="00E77E8E">
        <w:rPr>
          <w:rFonts w:eastAsiaTheme="minorEastAsia"/>
          <w:lang w:eastAsia="zh-CN"/>
        </w:rPr>
        <w:t xml:space="preserve"> measurement reporting continuity in intra-system intra-RAT intra-node and inter-node mobility scenarios</w:t>
      </w:r>
      <w:r w:rsidR="00AF5893">
        <w:rPr>
          <w:rFonts w:eastAsiaTheme="minorEastAsia"/>
          <w:lang w:eastAsia="zh-CN"/>
        </w:rPr>
        <w:t xml:space="preserve">, i.e. </w:t>
      </w:r>
      <w:r w:rsidR="00AF5893" w:rsidRPr="00AF5893">
        <w:rPr>
          <w:rFonts w:eastAsiaTheme="minorEastAsia"/>
          <w:lang w:eastAsia="zh-CN"/>
        </w:rPr>
        <w:t xml:space="preserve">the client shall continue the </w:t>
      </w:r>
      <w:proofErr w:type="spellStart"/>
      <w:r w:rsidR="00AF5893" w:rsidRPr="00AF5893">
        <w:rPr>
          <w:rFonts w:eastAsiaTheme="minorEastAsia"/>
          <w:lang w:eastAsia="zh-CN"/>
        </w:rPr>
        <w:t>QoE</w:t>
      </w:r>
      <w:proofErr w:type="spellEnd"/>
      <w:r w:rsidR="00AF5893" w:rsidRPr="00AF5893">
        <w:rPr>
          <w:rFonts w:eastAsiaTheme="minorEastAsia"/>
          <w:lang w:eastAsia="zh-CN"/>
        </w:rPr>
        <w:t xml:space="preserve"> measurements for an ongoing session even if the </w:t>
      </w:r>
      <w:proofErr w:type="spellStart"/>
      <w:r w:rsidR="00AF5893" w:rsidRPr="00AF5893">
        <w:rPr>
          <w:rFonts w:eastAsiaTheme="minorEastAsia"/>
          <w:lang w:eastAsia="zh-CN"/>
        </w:rPr>
        <w:t>UE</w:t>
      </w:r>
      <w:proofErr w:type="spellEnd"/>
      <w:r w:rsidR="00AF5893" w:rsidRPr="00AF5893">
        <w:rPr>
          <w:rFonts w:eastAsiaTheme="minorEastAsia"/>
          <w:lang w:eastAsia="zh-CN"/>
        </w:rPr>
        <w:t xml:space="preserve"> m</w:t>
      </w:r>
      <w:r w:rsidR="00AF5893">
        <w:rPr>
          <w:rFonts w:eastAsiaTheme="minorEastAsia"/>
          <w:lang w:eastAsia="zh-CN"/>
        </w:rPr>
        <w:t>oves out of the configured area</w:t>
      </w:r>
      <w:r w:rsidR="00E77E8E">
        <w:rPr>
          <w:rFonts w:eastAsiaTheme="minorEastAsia"/>
          <w:lang w:eastAsia="zh-CN"/>
        </w:rPr>
        <w:t>.</w:t>
      </w:r>
      <w:r w:rsidR="0019170F">
        <w:rPr>
          <w:rFonts w:eastAsiaTheme="minorEastAsia"/>
          <w:lang w:eastAsia="zh-CN"/>
        </w:rPr>
        <w:t xml:space="preserve"> According to the </w:t>
      </w:r>
      <w:proofErr w:type="spellStart"/>
      <w:r w:rsidR="0019170F">
        <w:rPr>
          <w:rFonts w:eastAsiaTheme="minorEastAsia"/>
          <w:lang w:eastAsia="zh-CN"/>
        </w:rPr>
        <w:t>TR</w:t>
      </w:r>
      <w:proofErr w:type="spellEnd"/>
      <w:r w:rsidR="0019170F">
        <w:rPr>
          <w:rFonts w:eastAsiaTheme="minorEastAsia"/>
          <w:lang w:eastAsia="zh-CN"/>
        </w:rPr>
        <w:t xml:space="preserve"> 38.890, there are three options</w:t>
      </w:r>
      <w:r w:rsidR="00AF5893">
        <w:rPr>
          <w:rFonts w:eastAsiaTheme="minorEastAsia"/>
          <w:lang w:eastAsia="zh-CN"/>
        </w:rPr>
        <w:t xml:space="preserve"> agreed by </w:t>
      </w:r>
      <w:proofErr w:type="spellStart"/>
      <w:r w:rsidR="00AF5893">
        <w:rPr>
          <w:rFonts w:eastAsiaTheme="minorEastAsia"/>
          <w:lang w:eastAsia="zh-CN"/>
        </w:rPr>
        <w:t>RAN2</w:t>
      </w:r>
      <w:proofErr w:type="spellEnd"/>
      <w:r w:rsidR="0019170F">
        <w:rPr>
          <w:rFonts w:eastAsiaTheme="minorEastAsia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9170F" w14:paraId="3653C224" w14:textId="77777777" w:rsidTr="0019170F">
        <w:tc>
          <w:tcPr>
            <w:tcW w:w="9631" w:type="dxa"/>
          </w:tcPr>
          <w:p w14:paraId="2F87D71E" w14:textId="77777777" w:rsidR="0019170F" w:rsidRPr="00B50759" w:rsidRDefault="0019170F" w:rsidP="0019170F">
            <w:pPr>
              <w:rPr>
                <w:rFonts w:eastAsia="等线"/>
                <w:lang w:eastAsia="zh-CN"/>
              </w:rPr>
            </w:pPr>
            <w:r w:rsidRPr="00B50759">
              <w:rPr>
                <w:rFonts w:eastAsia="等线"/>
                <w:lang w:eastAsia="zh-CN"/>
              </w:rPr>
              <w:t xml:space="preserve">To fulfil the </w:t>
            </w:r>
            <w:proofErr w:type="spellStart"/>
            <w:r w:rsidRPr="00B50759">
              <w:rPr>
                <w:rFonts w:eastAsia="等线"/>
                <w:lang w:eastAsia="zh-CN"/>
              </w:rPr>
              <w:t>SA4</w:t>
            </w:r>
            <w:proofErr w:type="spellEnd"/>
            <w:r w:rsidRPr="00B50759">
              <w:rPr>
                <w:rFonts w:eastAsia="等线"/>
                <w:lang w:eastAsia="zh-CN"/>
              </w:rPr>
              <w:t xml:space="preserve"> and </w:t>
            </w:r>
            <w:proofErr w:type="spellStart"/>
            <w:r w:rsidRPr="00B50759">
              <w:rPr>
                <w:rFonts w:eastAsia="等线"/>
                <w:lang w:eastAsia="zh-CN"/>
              </w:rPr>
              <w:t>SA5</w:t>
            </w:r>
            <w:proofErr w:type="spellEnd"/>
            <w:r w:rsidRPr="00B50759">
              <w:rPr>
                <w:rFonts w:eastAsia="等线"/>
                <w:lang w:eastAsia="zh-CN"/>
              </w:rPr>
              <w:t xml:space="preserve"> </w:t>
            </w:r>
            <w:proofErr w:type="spellStart"/>
            <w:r w:rsidRPr="00B50759">
              <w:rPr>
                <w:rFonts w:eastAsia="等线"/>
                <w:lang w:eastAsia="zh-CN"/>
              </w:rPr>
              <w:t>QoE</w:t>
            </w:r>
            <w:proofErr w:type="spellEnd"/>
            <w:r w:rsidRPr="00B50759">
              <w:rPr>
                <w:rFonts w:eastAsia="等线"/>
                <w:lang w:eastAsia="zh-CN"/>
              </w:rPr>
              <w:t xml:space="preserve"> requirements of mobility, the details of Area Handling at mobility shall be addressed in the WI. For the Area Handling at mobility there are three main options</w:t>
            </w:r>
            <w:r>
              <w:rPr>
                <w:rFonts w:eastAsia="等线"/>
                <w:lang w:eastAsia="zh-CN"/>
              </w:rPr>
              <w:t>,</w:t>
            </w:r>
            <w:r w:rsidRPr="00B50759">
              <w:rPr>
                <w:rFonts w:eastAsia="等线"/>
                <w:lang w:eastAsia="zh-CN"/>
              </w:rPr>
              <w:t xml:space="preserve"> as follows:</w:t>
            </w:r>
          </w:p>
          <w:p w14:paraId="095467FA" w14:textId="77777777" w:rsidR="0019170F" w:rsidRPr="00B50759" w:rsidRDefault="0019170F" w:rsidP="0019170F">
            <w:pPr>
              <w:ind w:left="568" w:hanging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-</w:t>
            </w:r>
            <w:r>
              <w:rPr>
                <w:rFonts w:hint="eastAsia"/>
                <w:lang w:eastAsia="zh-CN"/>
              </w:rPr>
              <w:tab/>
            </w:r>
            <w:r w:rsidRPr="00B50759">
              <w:rPr>
                <w:lang w:eastAsia="zh-CN"/>
              </w:rPr>
              <w:t xml:space="preserve">Option 1, where the network is responsible </w:t>
            </w:r>
            <w:r>
              <w:rPr>
                <w:lang w:eastAsia="zh-CN"/>
              </w:rPr>
              <w:t>for</w:t>
            </w:r>
            <w:r w:rsidRPr="00B50759">
              <w:rPr>
                <w:lang w:eastAsia="zh-CN"/>
              </w:rPr>
              <w:t xml:space="preserve"> keep</w:t>
            </w:r>
            <w:r>
              <w:rPr>
                <w:lang w:eastAsia="zh-CN"/>
              </w:rPr>
              <w:t>ing</w:t>
            </w:r>
            <w:r w:rsidRPr="00B50759">
              <w:rPr>
                <w:lang w:eastAsia="zh-CN"/>
              </w:rPr>
              <w:t xml:space="preserve"> track of whether the </w:t>
            </w:r>
            <w:proofErr w:type="spellStart"/>
            <w:r w:rsidRPr="00B50759">
              <w:rPr>
                <w:lang w:eastAsia="zh-CN"/>
              </w:rPr>
              <w:t>UE</w:t>
            </w:r>
            <w:proofErr w:type="spellEnd"/>
            <w:r w:rsidRPr="00B50759">
              <w:rPr>
                <w:lang w:eastAsia="zh-CN"/>
              </w:rPr>
              <w:t xml:space="preserve"> is inside or outside the area and configures / releases configuration accordingly. </w:t>
            </w:r>
          </w:p>
          <w:p w14:paraId="06259FA4" w14:textId="77777777" w:rsidR="0019170F" w:rsidRPr="00B50759" w:rsidRDefault="0019170F" w:rsidP="0019170F">
            <w:pPr>
              <w:ind w:left="568" w:hanging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 w:rsidRPr="00B50759">
              <w:rPr>
                <w:lang w:eastAsia="zh-CN"/>
              </w:rPr>
              <w:t xml:space="preserve">Option 2, where the network is responsible </w:t>
            </w:r>
            <w:r>
              <w:rPr>
                <w:lang w:eastAsia="zh-CN"/>
              </w:rPr>
              <w:t>for</w:t>
            </w:r>
            <w:r w:rsidRPr="00B50759">
              <w:rPr>
                <w:lang w:eastAsia="zh-CN"/>
              </w:rPr>
              <w:t xml:space="preserve"> keep</w:t>
            </w:r>
            <w:r>
              <w:rPr>
                <w:lang w:eastAsia="zh-CN"/>
              </w:rPr>
              <w:t>ing</w:t>
            </w:r>
            <w:r w:rsidRPr="00B50759">
              <w:rPr>
                <w:lang w:eastAsia="zh-CN"/>
              </w:rPr>
              <w:t xml:space="preserve"> track of whether the </w:t>
            </w:r>
            <w:proofErr w:type="spellStart"/>
            <w:r w:rsidRPr="00B50759">
              <w:rPr>
                <w:lang w:eastAsia="zh-CN"/>
              </w:rPr>
              <w:t>UE</w:t>
            </w:r>
            <w:proofErr w:type="spellEnd"/>
            <w:r w:rsidRPr="00B50759">
              <w:rPr>
                <w:lang w:eastAsia="zh-CN"/>
              </w:rPr>
              <w:t xml:space="preserve"> is inside or outside the area, and the </w:t>
            </w:r>
            <w:proofErr w:type="spellStart"/>
            <w:r w:rsidRPr="00B50759">
              <w:rPr>
                <w:lang w:eastAsia="zh-CN"/>
              </w:rPr>
              <w:t>UE</w:t>
            </w:r>
            <w:proofErr w:type="spellEnd"/>
            <w:r w:rsidRPr="00B50759">
              <w:rPr>
                <w:lang w:eastAsia="zh-CN"/>
              </w:rPr>
              <w:t xml:space="preserve"> responsible to manage start/stop of </w:t>
            </w:r>
            <w:proofErr w:type="spellStart"/>
            <w:r w:rsidRPr="00B50759">
              <w:rPr>
                <w:lang w:eastAsia="zh-CN"/>
              </w:rPr>
              <w:t>QoE</w:t>
            </w:r>
            <w:proofErr w:type="spellEnd"/>
            <w:r w:rsidRPr="00B50759">
              <w:rPr>
                <w:lang w:eastAsia="zh-CN"/>
              </w:rPr>
              <w:t xml:space="preserve"> accordingly. </w:t>
            </w:r>
          </w:p>
          <w:p w14:paraId="6C6A046F" w14:textId="77777777" w:rsidR="0019170F" w:rsidRPr="00B50759" w:rsidRDefault="0019170F" w:rsidP="0019170F">
            <w:pPr>
              <w:ind w:left="568" w:hanging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 w:rsidRPr="00B50759">
              <w:rPr>
                <w:lang w:eastAsia="zh-CN"/>
              </w:rPr>
              <w:t xml:space="preserve">Option 3, where the </w:t>
            </w:r>
            <w:proofErr w:type="spellStart"/>
            <w:r w:rsidRPr="00B50759">
              <w:rPr>
                <w:lang w:eastAsia="zh-CN"/>
              </w:rPr>
              <w:t>UE</w:t>
            </w:r>
            <w:proofErr w:type="spellEnd"/>
            <w:r w:rsidRPr="00B50759">
              <w:rPr>
                <w:lang w:eastAsia="zh-CN"/>
              </w:rPr>
              <w:t xml:space="preserve"> is responsible for area checking (</w:t>
            </w:r>
            <w:proofErr w:type="spellStart"/>
            <w:r w:rsidRPr="00B50759">
              <w:rPr>
                <w:lang w:eastAsia="zh-CN"/>
              </w:rPr>
              <w:t>UE</w:t>
            </w:r>
            <w:proofErr w:type="spellEnd"/>
            <w:r w:rsidRPr="00B50759">
              <w:rPr>
                <w:lang w:eastAsia="zh-CN"/>
              </w:rPr>
              <w:t xml:space="preserve"> has the area configuration) and to manage start/stop of </w:t>
            </w:r>
            <w:proofErr w:type="spellStart"/>
            <w:r w:rsidRPr="00B50759">
              <w:rPr>
                <w:lang w:eastAsia="zh-CN"/>
              </w:rPr>
              <w:t>QoE</w:t>
            </w:r>
            <w:proofErr w:type="spellEnd"/>
            <w:r w:rsidRPr="00B50759">
              <w:rPr>
                <w:lang w:eastAsia="zh-CN"/>
              </w:rPr>
              <w:t xml:space="preserve"> accordingly.</w:t>
            </w:r>
          </w:p>
          <w:p w14:paraId="3A38F675" w14:textId="77777777" w:rsidR="0019170F" w:rsidRPr="0019170F" w:rsidRDefault="0019170F" w:rsidP="0019170F">
            <w:pPr>
              <w:rPr>
                <w:rFonts w:eastAsiaTheme="minorEastAsia"/>
                <w:lang w:eastAsia="zh-CN"/>
              </w:rPr>
            </w:pPr>
            <w:r w:rsidRPr="00B50759">
              <w:rPr>
                <w:lang w:eastAsia="zh-CN"/>
              </w:rPr>
              <w:t>The mobility procedure adaptation for signalling-based vs</w:t>
            </w:r>
            <w:r>
              <w:rPr>
                <w:rFonts w:hint="eastAsia"/>
                <w:lang w:eastAsia="zh-CN"/>
              </w:rPr>
              <w:t>.</w:t>
            </w:r>
            <w:r w:rsidRPr="00B50759">
              <w:rPr>
                <w:lang w:eastAsia="zh-CN"/>
              </w:rPr>
              <w:t xml:space="preserve"> management-based shall be addressed in the WI.</w:t>
            </w:r>
          </w:p>
        </w:tc>
      </w:tr>
    </w:tbl>
    <w:p w14:paraId="464BBE89" w14:textId="77777777" w:rsidR="00DE1B79" w:rsidRDefault="006E5BB6" w:rsidP="00282E8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the last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meeting#113</w:t>
      </w:r>
      <w:proofErr w:type="spellEnd"/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/>
          <w:lang w:eastAsia="zh-CN"/>
        </w:rPr>
        <w:t xml:space="preserve"> discussed these three options in [3]. We list the main principles of these options and we provide the analysis and impacts</w:t>
      </w:r>
    </w:p>
    <w:p w14:paraId="62D97757" w14:textId="77777777" w:rsidR="00AF5893" w:rsidRDefault="00AF5893" w:rsidP="00AF5893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3459"/>
        <w:gridCol w:w="4948"/>
      </w:tblGrid>
      <w:tr w:rsidR="00AF5893" w14:paraId="1DF2548C" w14:textId="77777777" w:rsidTr="00414A05">
        <w:tc>
          <w:tcPr>
            <w:tcW w:w="1242" w:type="dxa"/>
            <w:shd w:val="clear" w:color="auto" w:fill="auto"/>
          </w:tcPr>
          <w:p w14:paraId="4BC4422F" w14:textId="77777777" w:rsidR="00AF5893" w:rsidRDefault="00AF5893" w:rsidP="00414A05">
            <w:pPr>
              <w:spacing w:after="0"/>
            </w:pPr>
            <w:r>
              <w:t>Option #</w:t>
            </w:r>
          </w:p>
        </w:tc>
        <w:tc>
          <w:tcPr>
            <w:tcW w:w="3544" w:type="dxa"/>
            <w:shd w:val="clear" w:color="auto" w:fill="auto"/>
          </w:tcPr>
          <w:p w14:paraId="432BEF66" w14:textId="1598662D" w:rsidR="00AF5893" w:rsidRDefault="00AF5893" w:rsidP="006E5BB6">
            <w:pPr>
              <w:spacing w:after="0"/>
            </w:pPr>
            <w:r>
              <w:t>Main principles (copied from [</w:t>
            </w:r>
            <w:r w:rsidR="006E5BB6">
              <w:t>3</w:t>
            </w:r>
            <w:r>
              <w:t>]</w:t>
            </w:r>
            <w:r w:rsidR="00282225">
              <w:t>)</w:t>
            </w:r>
          </w:p>
        </w:tc>
        <w:tc>
          <w:tcPr>
            <w:tcW w:w="5068" w:type="dxa"/>
            <w:shd w:val="clear" w:color="auto" w:fill="auto"/>
          </w:tcPr>
          <w:p w14:paraId="078BEC3B" w14:textId="77777777" w:rsidR="00AF5893" w:rsidRDefault="00AF5893" w:rsidP="00414A05">
            <w:pPr>
              <w:spacing w:after="0"/>
            </w:pPr>
            <w:r>
              <w:t>Analysis and impacts</w:t>
            </w:r>
          </w:p>
        </w:tc>
      </w:tr>
      <w:tr w:rsidR="00AF5893" w14:paraId="77DB56CF" w14:textId="77777777" w:rsidTr="00414A05">
        <w:tc>
          <w:tcPr>
            <w:tcW w:w="1242" w:type="dxa"/>
            <w:shd w:val="clear" w:color="auto" w:fill="auto"/>
          </w:tcPr>
          <w:p w14:paraId="74A252C7" w14:textId="77777777" w:rsidR="00AF5893" w:rsidRDefault="00AF5893" w:rsidP="00414A05">
            <w:pPr>
              <w:spacing w:after="0"/>
            </w:pPr>
            <w:r>
              <w:t>Option 1</w:t>
            </w:r>
          </w:p>
        </w:tc>
        <w:tc>
          <w:tcPr>
            <w:tcW w:w="3544" w:type="dxa"/>
            <w:shd w:val="clear" w:color="auto" w:fill="auto"/>
          </w:tcPr>
          <w:p w14:paraId="124E86EB" w14:textId="77777777" w:rsidR="00AF5893" w:rsidRDefault="00AF5893" w:rsidP="00414A0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indicates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when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session starts and 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forwards this information to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upon handover.</w:t>
            </w:r>
          </w:p>
          <w:p w14:paraId="699AAB21" w14:textId="77777777" w:rsidR="00AF5893" w:rsidRDefault="00AF5893" w:rsidP="00414A0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When the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leaves the measurement area,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configurations for this measurement area are released during handover by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unless the measurement session is ongoing.</w:t>
            </w:r>
          </w:p>
          <w:p w14:paraId="6DA3EEF2" w14:textId="77777777" w:rsidR="00AF5893" w:rsidRDefault="00AF5893" w:rsidP="00414A0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In case the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is configured with a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configuration, the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always assumes to be in the measurement area scope and is allowed to trigger a measurement session.</w:t>
            </w:r>
          </w:p>
        </w:tc>
        <w:tc>
          <w:tcPr>
            <w:tcW w:w="5068" w:type="dxa"/>
            <w:shd w:val="clear" w:color="auto" w:fill="auto"/>
          </w:tcPr>
          <w:p w14:paraId="4512B193" w14:textId="77777777" w:rsidR="00AF5893" w:rsidRDefault="00AF5893" w:rsidP="00414A05">
            <w:pPr>
              <w:spacing w:after="0"/>
            </w:pPr>
            <w:r>
              <w:t xml:space="preserve">In this option, an indication is sent from the </w:t>
            </w:r>
            <w:proofErr w:type="spellStart"/>
            <w:r>
              <w:t>UE</w:t>
            </w:r>
            <w:proofErr w:type="spellEnd"/>
            <w:r>
              <w:t xml:space="preserve"> to the </w:t>
            </w:r>
            <w:proofErr w:type="spellStart"/>
            <w:r>
              <w:t>gNB</w:t>
            </w:r>
            <w:proofErr w:type="spellEnd"/>
            <w:r>
              <w:t xml:space="preserve"> when </w:t>
            </w:r>
            <w:proofErr w:type="spellStart"/>
            <w:r>
              <w:t>QoE</w:t>
            </w:r>
            <w:proofErr w:type="spellEnd"/>
            <w:r>
              <w:t xml:space="preserve"> measurement is triggered. Based on this, target </w:t>
            </w:r>
            <w:proofErr w:type="spellStart"/>
            <w:r>
              <w:t>gNB</w:t>
            </w:r>
            <w:proofErr w:type="spellEnd"/>
            <w:r>
              <w:t xml:space="preserve"> may keep the </w:t>
            </w:r>
            <w:proofErr w:type="spellStart"/>
            <w:r>
              <w:t>QoE</w:t>
            </w:r>
            <w:proofErr w:type="spellEnd"/>
            <w:r>
              <w:t xml:space="preserve"> configurations for ongoing </w:t>
            </w:r>
            <w:proofErr w:type="spellStart"/>
            <w:r>
              <w:t>QoE</w:t>
            </w:r>
            <w:proofErr w:type="spellEnd"/>
            <w:r>
              <w:t xml:space="preserve"> measurements even if the </w:t>
            </w:r>
            <w:proofErr w:type="spellStart"/>
            <w:r>
              <w:t>UE</w:t>
            </w:r>
            <w:proofErr w:type="spellEnd"/>
            <w:r>
              <w:t xml:space="preserve"> leaves measurement area. The whole logic for area checking is performed on the network side and there are no additional checks done at the </w:t>
            </w:r>
            <w:proofErr w:type="spellStart"/>
            <w:r>
              <w:t>UE</w:t>
            </w:r>
            <w:proofErr w:type="spellEnd"/>
            <w:r>
              <w:t xml:space="preserve"> side, which always assumes to be in the area scope for the configured </w:t>
            </w:r>
            <w:proofErr w:type="spellStart"/>
            <w:r>
              <w:t>QoE</w:t>
            </w:r>
            <w:proofErr w:type="spellEnd"/>
            <w:r>
              <w:t xml:space="preserve"> configurations.</w:t>
            </w:r>
          </w:p>
          <w:p w14:paraId="79333163" w14:textId="77777777" w:rsidR="00AF5893" w:rsidRDefault="00AF5893" w:rsidP="00414A05">
            <w:pPr>
              <w:spacing w:after="0"/>
            </w:pPr>
          </w:p>
          <w:p w14:paraId="3BFA8CC4" w14:textId="77777777" w:rsidR="00AF5893" w:rsidRDefault="00AF5893" w:rsidP="00414A05">
            <w:pPr>
              <w:spacing w:after="0"/>
            </w:pPr>
            <w:r>
              <w:t>Main characteristics and impacts:</w:t>
            </w:r>
          </w:p>
          <w:p w14:paraId="15F700F7" w14:textId="77777777" w:rsidR="00AF5893" w:rsidRDefault="00AF5893" w:rsidP="00110C4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The whole area management logic is handled at the network side with no additional requirements on the </w:t>
            </w:r>
            <w:proofErr w:type="spellStart"/>
            <w:r>
              <w:t>UE</w:t>
            </w:r>
            <w:proofErr w:type="spellEnd"/>
            <w:r>
              <w:t>.</w:t>
            </w:r>
          </w:p>
          <w:p w14:paraId="3FECBB54" w14:textId="77777777" w:rsidR="00AF5893" w:rsidRDefault="00AF5893" w:rsidP="00110C4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An indication about the measurement session start needs to be sent from the </w:t>
            </w:r>
            <w:proofErr w:type="spellStart"/>
            <w:r>
              <w:t>UE</w:t>
            </w:r>
            <w:proofErr w:type="spellEnd"/>
            <w:r>
              <w:t xml:space="preserve"> to the </w:t>
            </w:r>
            <w:proofErr w:type="spellStart"/>
            <w:r>
              <w:t>gNB</w:t>
            </w:r>
            <w:proofErr w:type="spellEnd"/>
            <w:r>
              <w:t>.</w:t>
            </w:r>
            <w:r w:rsidR="006E5BB6">
              <w:t xml:space="preserve"> And the source </w:t>
            </w:r>
            <w:proofErr w:type="spellStart"/>
            <w:r w:rsidR="006E5BB6">
              <w:t>gNB</w:t>
            </w:r>
            <w:proofErr w:type="spellEnd"/>
            <w:r w:rsidR="006E5BB6">
              <w:t xml:space="preserve"> forwards the indication to the target </w:t>
            </w:r>
            <w:proofErr w:type="spellStart"/>
            <w:r w:rsidR="006E5BB6">
              <w:t>gNB</w:t>
            </w:r>
            <w:proofErr w:type="spellEnd"/>
            <w:r w:rsidR="006E5BB6">
              <w:t xml:space="preserve">. </w:t>
            </w:r>
          </w:p>
        </w:tc>
      </w:tr>
      <w:tr w:rsidR="00AF5893" w14:paraId="46523FBC" w14:textId="77777777" w:rsidTr="00414A05">
        <w:tc>
          <w:tcPr>
            <w:tcW w:w="1242" w:type="dxa"/>
            <w:shd w:val="clear" w:color="auto" w:fill="auto"/>
          </w:tcPr>
          <w:p w14:paraId="349E4679" w14:textId="77777777" w:rsidR="00AF5893" w:rsidRDefault="00AF5893" w:rsidP="00414A05">
            <w:pPr>
              <w:spacing w:after="0"/>
            </w:pPr>
            <w:r>
              <w:t>Option 2</w:t>
            </w:r>
          </w:p>
        </w:tc>
        <w:tc>
          <w:tcPr>
            <w:tcW w:w="3544" w:type="dxa"/>
            <w:shd w:val="clear" w:color="auto" w:fill="auto"/>
          </w:tcPr>
          <w:p w14:paraId="370272CA" w14:textId="77777777" w:rsidR="00AF5893" w:rsidRDefault="00AF5893" w:rsidP="00414A0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Upon handover, the target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includes </w:t>
            </w:r>
            <w:proofErr w:type="spellStart"/>
            <w:r>
              <w:rPr>
                <w:lang w:eastAsia="zh-CN"/>
              </w:rPr>
              <w:t>withinArea</w:t>
            </w:r>
            <w:proofErr w:type="spellEnd"/>
            <w:r>
              <w:rPr>
                <w:lang w:eastAsia="zh-CN"/>
              </w:rPr>
              <w:t xml:space="preserve"> indication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configurations which are valid under its coverage. </w:t>
            </w:r>
          </w:p>
          <w:p w14:paraId="73FA7942" w14:textId="77777777" w:rsidR="00AF5893" w:rsidRDefault="00AF5893" w:rsidP="00414A0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is allowed to trigger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only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configurations with </w:t>
            </w:r>
            <w:proofErr w:type="spellStart"/>
            <w:r>
              <w:rPr>
                <w:lang w:eastAsia="zh-CN"/>
              </w:rPr>
              <w:t>withinArea</w:t>
            </w:r>
            <w:proofErr w:type="spellEnd"/>
            <w:r>
              <w:rPr>
                <w:lang w:eastAsia="zh-CN"/>
              </w:rPr>
              <w:t xml:space="preserve"> indication.</w:t>
            </w:r>
          </w:p>
          <w:p w14:paraId="6B0ADCEC" w14:textId="77777777" w:rsidR="00AF5893" w:rsidRDefault="00AF5893" w:rsidP="00414A0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is allowed to continue ongoing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measurements even without </w:t>
            </w:r>
            <w:proofErr w:type="spellStart"/>
            <w:r>
              <w:rPr>
                <w:lang w:eastAsia="zh-CN"/>
              </w:rPr>
              <w:t>withinArea</w:t>
            </w:r>
            <w:proofErr w:type="spellEnd"/>
            <w:r>
              <w:rPr>
                <w:lang w:eastAsia="zh-CN"/>
              </w:rPr>
              <w:t xml:space="preserve"> indication.</w:t>
            </w:r>
          </w:p>
        </w:tc>
        <w:tc>
          <w:tcPr>
            <w:tcW w:w="5068" w:type="dxa"/>
            <w:shd w:val="clear" w:color="auto" w:fill="auto"/>
          </w:tcPr>
          <w:p w14:paraId="1ACA44FE" w14:textId="77777777" w:rsidR="00AF5893" w:rsidRDefault="00AF5893" w:rsidP="00414A05">
            <w:pPr>
              <w:spacing w:after="0"/>
            </w:pPr>
            <w:r>
              <w:t>In this option, an additional “</w:t>
            </w:r>
            <w:proofErr w:type="spellStart"/>
            <w:r>
              <w:t>withinArea</w:t>
            </w:r>
            <w:proofErr w:type="spellEnd"/>
            <w:r>
              <w:t xml:space="preserve">” indication is sent to the </w:t>
            </w:r>
            <w:proofErr w:type="spellStart"/>
            <w:r>
              <w:t>UE</w:t>
            </w:r>
            <w:proofErr w:type="spellEnd"/>
            <w:r>
              <w:t xml:space="preserve"> upon handover for all </w:t>
            </w:r>
            <w:proofErr w:type="spellStart"/>
            <w:r>
              <w:t>QoE</w:t>
            </w:r>
            <w:proofErr w:type="spellEnd"/>
            <w:r>
              <w:t xml:space="preserve"> configurations, which are not released by the target </w:t>
            </w:r>
            <w:proofErr w:type="spellStart"/>
            <w:r>
              <w:t>gNB</w:t>
            </w:r>
            <w:proofErr w:type="spellEnd"/>
            <w:r>
              <w:t xml:space="preserve">. The </w:t>
            </w:r>
            <w:proofErr w:type="spellStart"/>
            <w:r>
              <w:t>UE</w:t>
            </w:r>
            <w:proofErr w:type="spellEnd"/>
            <w:r>
              <w:t xml:space="preserve"> continues all ongoing </w:t>
            </w:r>
            <w:proofErr w:type="spellStart"/>
            <w:r>
              <w:t>QoE</w:t>
            </w:r>
            <w:proofErr w:type="spellEnd"/>
            <w:r>
              <w:t xml:space="preserve"> measurements and before triggering a new one, it first checks whether it is allowed to do so, based on </w:t>
            </w:r>
            <w:proofErr w:type="spellStart"/>
            <w:r>
              <w:t>withiArea</w:t>
            </w:r>
            <w:proofErr w:type="spellEnd"/>
            <w:r>
              <w:t xml:space="preserve"> indication.</w:t>
            </w:r>
          </w:p>
          <w:p w14:paraId="5CC59678" w14:textId="77777777" w:rsidR="00AF5893" w:rsidRDefault="00AF5893" w:rsidP="00414A05">
            <w:pPr>
              <w:spacing w:after="0"/>
            </w:pPr>
          </w:p>
          <w:p w14:paraId="232A5D66" w14:textId="77777777" w:rsidR="00AF5893" w:rsidRDefault="00AF5893" w:rsidP="00414A05">
            <w:pPr>
              <w:spacing w:after="0"/>
            </w:pPr>
            <w:r>
              <w:t>Main impacts:</w:t>
            </w:r>
          </w:p>
          <w:p w14:paraId="2B4DE9CC" w14:textId="77777777" w:rsidR="00AF5893" w:rsidRDefault="00AF5893" w:rsidP="00110C4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proofErr w:type="spellStart"/>
            <w:r>
              <w:t>withinArea</w:t>
            </w:r>
            <w:proofErr w:type="spellEnd"/>
            <w:r>
              <w:t xml:space="preserve"> indication needs to be sent from the </w:t>
            </w:r>
            <w:proofErr w:type="spellStart"/>
            <w:r>
              <w:t>gNB</w:t>
            </w:r>
            <w:proofErr w:type="spellEnd"/>
            <w:r>
              <w:t xml:space="preserve"> to the </w:t>
            </w:r>
            <w:proofErr w:type="spellStart"/>
            <w:r>
              <w:t>UE</w:t>
            </w:r>
            <w:proofErr w:type="spellEnd"/>
            <w:r>
              <w:t xml:space="preserve"> for each </w:t>
            </w:r>
            <w:proofErr w:type="spellStart"/>
            <w:r>
              <w:t>QoE</w:t>
            </w:r>
            <w:proofErr w:type="spellEnd"/>
            <w:r>
              <w:t xml:space="preserve"> configuration</w:t>
            </w:r>
          </w:p>
          <w:p w14:paraId="670F057B" w14:textId="77777777" w:rsidR="00AF5893" w:rsidRDefault="00AF5893" w:rsidP="00110C4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Additional check needs to be performed by the </w:t>
            </w:r>
            <w:proofErr w:type="spellStart"/>
            <w:r>
              <w:t>UE</w:t>
            </w:r>
            <w:proofErr w:type="spellEnd"/>
            <w:r>
              <w:t xml:space="preserve"> before triggering a </w:t>
            </w:r>
            <w:proofErr w:type="spellStart"/>
            <w:r>
              <w:t>QoE</w:t>
            </w:r>
            <w:proofErr w:type="spellEnd"/>
            <w:r>
              <w:t xml:space="preserve"> measurement to check whether the </w:t>
            </w:r>
            <w:proofErr w:type="spellStart"/>
            <w:r>
              <w:t>UE</w:t>
            </w:r>
            <w:proofErr w:type="spellEnd"/>
            <w:r>
              <w:t xml:space="preserve"> is in the measurement area</w:t>
            </w:r>
          </w:p>
        </w:tc>
      </w:tr>
      <w:tr w:rsidR="00AF5893" w14:paraId="6D50CBF7" w14:textId="77777777" w:rsidTr="00414A05">
        <w:tc>
          <w:tcPr>
            <w:tcW w:w="1242" w:type="dxa"/>
            <w:shd w:val="clear" w:color="auto" w:fill="auto"/>
          </w:tcPr>
          <w:p w14:paraId="5C63F965" w14:textId="77777777" w:rsidR="00AF5893" w:rsidRDefault="00AF5893" w:rsidP="00414A05">
            <w:pPr>
              <w:spacing w:after="0"/>
            </w:pPr>
            <w:r>
              <w:t>Option 3</w:t>
            </w:r>
          </w:p>
        </w:tc>
        <w:tc>
          <w:tcPr>
            <w:tcW w:w="3544" w:type="dxa"/>
            <w:shd w:val="clear" w:color="auto" w:fill="auto"/>
          </w:tcPr>
          <w:p w14:paraId="02637954" w14:textId="77777777" w:rsidR="00AF5893" w:rsidRDefault="00AF5893" w:rsidP="00414A0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configures the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with the area configuration for each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configuration.</w:t>
            </w:r>
          </w:p>
          <w:p w14:paraId="3D3232A1" w14:textId="77777777" w:rsidR="00AF5893" w:rsidRDefault="00AF5893" w:rsidP="00414A0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checks the configuration before triggering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measurement.</w:t>
            </w:r>
          </w:p>
          <w:p w14:paraId="49CD1D49" w14:textId="77777777" w:rsidR="00AF5893" w:rsidRDefault="00AF5893" w:rsidP="00414A0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continues an ongoing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even when leaving the configured measurement area.</w:t>
            </w:r>
          </w:p>
        </w:tc>
        <w:tc>
          <w:tcPr>
            <w:tcW w:w="5068" w:type="dxa"/>
            <w:shd w:val="clear" w:color="auto" w:fill="auto"/>
          </w:tcPr>
          <w:p w14:paraId="5CE95F58" w14:textId="77777777" w:rsidR="00AF5893" w:rsidRDefault="00AF5893" w:rsidP="00414A05">
            <w:pPr>
              <w:spacing w:after="0"/>
            </w:pPr>
            <w:r>
              <w:t xml:space="preserve">In this approach the whole area scope is provided to the </w:t>
            </w:r>
            <w:proofErr w:type="spellStart"/>
            <w:r>
              <w:t>UE</w:t>
            </w:r>
            <w:proofErr w:type="spellEnd"/>
            <w:r>
              <w:t xml:space="preserve"> for each of its </w:t>
            </w:r>
            <w:proofErr w:type="spellStart"/>
            <w:r>
              <w:t>QoE</w:t>
            </w:r>
            <w:proofErr w:type="spellEnd"/>
            <w:r>
              <w:t xml:space="preserve"> configurations. Before triggering the </w:t>
            </w:r>
            <w:proofErr w:type="spellStart"/>
            <w:r>
              <w:t>QoE</w:t>
            </w:r>
            <w:proofErr w:type="spellEnd"/>
            <w:r>
              <w:t xml:space="preserve"> configuration, the </w:t>
            </w:r>
            <w:proofErr w:type="spellStart"/>
            <w:r>
              <w:t>UE</w:t>
            </w:r>
            <w:proofErr w:type="spellEnd"/>
            <w:r>
              <w:t xml:space="preserve"> first checks whether it is currently in the measurement area while the ongoing measurements are continued even when the </w:t>
            </w:r>
            <w:proofErr w:type="spellStart"/>
            <w:r>
              <w:t>UE</w:t>
            </w:r>
            <w:proofErr w:type="spellEnd"/>
            <w:r>
              <w:t xml:space="preserve"> moves out of the measurement area. </w:t>
            </w:r>
          </w:p>
          <w:p w14:paraId="7FFBAD66" w14:textId="77777777" w:rsidR="00AF5893" w:rsidRDefault="00AF5893" w:rsidP="00414A05">
            <w:pPr>
              <w:spacing w:after="0"/>
            </w:pPr>
          </w:p>
          <w:p w14:paraId="75381A9D" w14:textId="77777777" w:rsidR="00AF5893" w:rsidRDefault="00AF5893" w:rsidP="00414A05">
            <w:pPr>
              <w:spacing w:after="0"/>
            </w:pPr>
            <w:r>
              <w:t>Main impacts:</w:t>
            </w:r>
          </w:p>
          <w:p w14:paraId="0461DCEB" w14:textId="77777777" w:rsidR="00AF5893" w:rsidRDefault="00AF5893" w:rsidP="00110C4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The area configuration needs to be provided for each </w:t>
            </w:r>
            <w:proofErr w:type="spellStart"/>
            <w:r>
              <w:t>QoE</w:t>
            </w:r>
            <w:proofErr w:type="spellEnd"/>
            <w:r>
              <w:t xml:space="preserve"> configuration and how to translate area configuration provided by CN/OAM to area configuration signalled to the </w:t>
            </w:r>
            <w:proofErr w:type="spellStart"/>
            <w:r>
              <w:t>UE</w:t>
            </w:r>
            <w:proofErr w:type="spellEnd"/>
            <w:r>
              <w:t xml:space="preserve"> needs to be decided.</w:t>
            </w:r>
          </w:p>
          <w:p w14:paraId="3964DBCB" w14:textId="77777777" w:rsidR="00AF5893" w:rsidRDefault="00AF5893" w:rsidP="00110C4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Additional check needs to be performed by the </w:t>
            </w:r>
            <w:proofErr w:type="spellStart"/>
            <w:r>
              <w:t>UE</w:t>
            </w:r>
            <w:proofErr w:type="spellEnd"/>
            <w:r>
              <w:t xml:space="preserve"> before triggering a </w:t>
            </w:r>
            <w:proofErr w:type="spellStart"/>
            <w:r>
              <w:t>QoE</w:t>
            </w:r>
            <w:proofErr w:type="spellEnd"/>
            <w:r>
              <w:t xml:space="preserve"> measurement to check whether the </w:t>
            </w:r>
            <w:proofErr w:type="spellStart"/>
            <w:r>
              <w:t>UE</w:t>
            </w:r>
            <w:proofErr w:type="spellEnd"/>
            <w:r>
              <w:t xml:space="preserve"> is in the measurement area</w:t>
            </w:r>
          </w:p>
        </w:tc>
      </w:tr>
    </w:tbl>
    <w:p w14:paraId="4FADBF09" w14:textId="77777777" w:rsidR="00AF5893" w:rsidRDefault="00AF5893" w:rsidP="00AF5893">
      <w:pPr>
        <w:spacing w:after="0"/>
      </w:pPr>
    </w:p>
    <w:p w14:paraId="5786A34B" w14:textId="77777777" w:rsidR="00AF5893" w:rsidRDefault="00AF5893" w:rsidP="00AF5893">
      <w:pPr>
        <w:spacing w:after="0"/>
      </w:pPr>
      <w:r>
        <w:t xml:space="preserve">In our understanding, all three options are able to meet the requirements from </w:t>
      </w:r>
      <w:proofErr w:type="spellStart"/>
      <w:r>
        <w:t>SA4</w:t>
      </w:r>
      <w:proofErr w:type="spellEnd"/>
      <w:r>
        <w:t xml:space="preserve"> and </w:t>
      </w:r>
      <w:proofErr w:type="spellStart"/>
      <w:r>
        <w:t>SA5</w:t>
      </w:r>
      <w:proofErr w:type="spellEnd"/>
      <w:r>
        <w:t xml:space="preserve"> mentioned above in </w:t>
      </w:r>
      <w:proofErr w:type="spellStart"/>
      <w:r>
        <w:t>TR</w:t>
      </w:r>
      <w:proofErr w:type="spellEnd"/>
      <w:r>
        <w:t xml:space="preserve"> 38.890.</w:t>
      </w:r>
    </w:p>
    <w:p w14:paraId="63336B15" w14:textId="1981AAA5" w:rsidR="00AF5893" w:rsidRPr="00337E2A" w:rsidRDefault="00AF5893" w:rsidP="00337E2A">
      <w:pPr>
        <w:pStyle w:val="af9"/>
        <w:numPr>
          <w:ilvl w:val="0"/>
          <w:numId w:val="15"/>
        </w:numPr>
        <w:ind w:left="1418" w:firstLineChars="0" w:hanging="1418"/>
        <w:rPr>
          <w:rFonts w:eastAsia="宋体"/>
          <w:b/>
          <w:lang w:eastAsia="zh-CN"/>
        </w:rPr>
      </w:pPr>
      <w:r w:rsidRPr="00337E2A">
        <w:rPr>
          <w:rFonts w:eastAsia="宋体"/>
          <w:b/>
          <w:lang w:eastAsia="zh-CN"/>
        </w:rPr>
        <w:t xml:space="preserve">All three options for </w:t>
      </w:r>
      <w:proofErr w:type="spellStart"/>
      <w:r w:rsidRPr="00337E2A">
        <w:rPr>
          <w:rFonts w:eastAsia="宋体"/>
          <w:b/>
          <w:lang w:eastAsia="zh-CN"/>
        </w:rPr>
        <w:t>QoE</w:t>
      </w:r>
      <w:proofErr w:type="spellEnd"/>
      <w:r w:rsidRPr="00337E2A">
        <w:rPr>
          <w:rFonts w:eastAsia="宋体"/>
          <w:b/>
          <w:lang w:eastAsia="zh-CN"/>
        </w:rPr>
        <w:t xml:space="preserve"> area handling during </w:t>
      </w:r>
      <w:proofErr w:type="spellStart"/>
      <w:r w:rsidRPr="00337E2A">
        <w:rPr>
          <w:rFonts w:eastAsia="宋体"/>
          <w:b/>
          <w:lang w:eastAsia="zh-CN"/>
        </w:rPr>
        <w:t>UE</w:t>
      </w:r>
      <w:proofErr w:type="spellEnd"/>
      <w:r w:rsidRPr="00337E2A">
        <w:rPr>
          <w:rFonts w:eastAsia="宋体"/>
          <w:b/>
          <w:lang w:eastAsia="zh-CN"/>
        </w:rPr>
        <w:t xml:space="preserve"> mobility can meet </w:t>
      </w:r>
      <w:proofErr w:type="spellStart"/>
      <w:r w:rsidRPr="00337E2A">
        <w:rPr>
          <w:rFonts w:eastAsia="宋体"/>
          <w:b/>
          <w:lang w:eastAsia="zh-CN"/>
        </w:rPr>
        <w:t>SA4</w:t>
      </w:r>
      <w:proofErr w:type="spellEnd"/>
      <w:r w:rsidRPr="00337E2A">
        <w:rPr>
          <w:rFonts w:eastAsia="宋体"/>
          <w:b/>
          <w:lang w:eastAsia="zh-CN"/>
        </w:rPr>
        <w:t xml:space="preserve"> and </w:t>
      </w:r>
      <w:proofErr w:type="spellStart"/>
      <w:r w:rsidRPr="00337E2A">
        <w:rPr>
          <w:rFonts w:eastAsia="宋体"/>
          <w:b/>
          <w:lang w:eastAsia="zh-CN"/>
        </w:rPr>
        <w:t>SA5</w:t>
      </w:r>
      <w:proofErr w:type="spellEnd"/>
      <w:r w:rsidRPr="00337E2A">
        <w:rPr>
          <w:rFonts w:eastAsia="宋体"/>
          <w:b/>
          <w:lang w:eastAsia="zh-CN"/>
        </w:rPr>
        <w:t xml:space="preserve"> requirements.</w:t>
      </w:r>
    </w:p>
    <w:p w14:paraId="469FE19D" w14:textId="34521491" w:rsidR="00AF5893" w:rsidRDefault="00AF5893" w:rsidP="00AF5893">
      <w:pPr>
        <w:spacing w:after="0"/>
      </w:pPr>
      <w:r>
        <w:t xml:space="preserve">Option 3 however, has highest specifications impact in our opinion and requires further discussions on how to signal the area configuration for the </w:t>
      </w:r>
      <w:proofErr w:type="spellStart"/>
      <w:r>
        <w:t>UE</w:t>
      </w:r>
      <w:proofErr w:type="spellEnd"/>
      <w:r>
        <w:t xml:space="preserve"> in </w:t>
      </w:r>
      <w:proofErr w:type="spellStart"/>
      <w:r>
        <w:t>RRC</w:t>
      </w:r>
      <w:proofErr w:type="spellEnd"/>
      <w:r>
        <w:t xml:space="preserve"> signalling. Also, area configuration might be rather large, especially considering that multiple </w:t>
      </w:r>
      <w:proofErr w:type="spellStart"/>
      <w:r>
        <w:t>QoE</w:t>
      </w:r>
      <w:proofErr w:type="spellEnd"/>
      <w:r>
        <w:t xml:space="preserve"> configurations can be provided to the </w:t>
      </w:r>
      <w:proofErr w:type="spellStart"/>
      <w:r>
        <w:t>UE</w:t>
      </w:r>
      <w:proofErr w:type="spellEnd"/>
      <w:r>
        <w:t xml:space="preserve">. This has impact on signalling overhead as well as </w:t>
      </w:r>
      <w:proofErr w:type="spellStart"/>
      <w:r>
        <w:t>UE</w:t>
      </w:r>
      <w:proofErr w:type="spellEnd"/>
      <w:r>
        <w:t xml:space="preserve"> memory. While this option might be required for the </w:t>
      </w:r>
      <w:proofErr w:type="spellStart"/>
      <w:r>
        <w:t>QoE</w:t>
      </w:r>
      <w:proofErr w:type="spellEnd"/>
      <w:r>
        <w:t xml:space="preserve"> measurements for </w:t>
      </w:r>
      <w:proofErr w:type="spellStart"/>
      <w:r>
        <w:t>UEs</w:t>
      </w:r>
      <w:proofErr w:type="spellEnd"/>
      <w:r>
        <w:t xml:space="preserve"> in </w:t>
      </w:r>
      <w:proofErr w:type="spellStart"/>
      <w:r>
        <w:t>RRC</w:t>
      </w:r>
      <w:proofErr w:type="spellEnd"/>
      <w:r>
        <w:t xml:space="preserve"> IDLE/INACTIVE state</w:t>
      </w:r>
      <w:r w:rsidR="00353F14">
        <w:t xml:space="preserve"> which will not be discussed in </w:t>
      </w:r>
      <w:proofErr w:type="spellStart"/>
      <w:r w:rsidR="00353F14">
        <w:t>R17</w:t>
      </w:r>
      <w:proofErr w:type="spellEnd"/>
      <w:r>
        <w:t xml:space="preserve">, we do not think it is proper for </w:t>
      </w:r>
      <w:proofErr w:type="spellStart"/>
      <w:r>
        <w:t>QoE</w:t>
      </w:r>
      <w:proofErr w:type="spellEnd"/>
      <w:r w:rsidR="00353F14">
        <w:t xml:space="preserve"> area management for </w:t>
      </w:r>
      <w:proofErr w:type="spellStart"/>
      <w:r w:rsidR="00353F14">
        <w:t>UEs</w:t>
      </w:r>
      <w:proofErr w:type="spellEnd"/>
      <w:r w:rsidR="00353F14">
        <w:t xml:space="preserve"> in </w:t>
      </w:r>
      <w:proofErr w:type="spellStart"/>
      <w:r w:rsidR="00353F14">
        <w:t>RRC_CONNECTED</w:t>
      </w:r>
      <w:proofErr w:type="spellEnd"/>
      <w:r>
        <w:t xml:space="preserve">. </w:t>
      </w:r>
    </w:p>
    <w:p w14:paraId="1CCAEC7E" w14:textId="77777777" w:rsidR="00AF5893" w:rsidRDefault="00AF5893" w:rsidP="00AF5893">
      <w:pPr>
        <w:spacing w:before="240" w:after="0"/>
      </w:pPr>
      <w:r>
        <w:t>Both option 1 and option 2 have a similar specifications impact:</w:t>
      </w:r>
    </w:p>
    <w:p w14:paraId="2FDF5FC9" w14:textId="059EA809" w:rsidR="00AF5893" w:rsidRDefault="00AF5893" w:rsidP="00110C45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For option 1, a “measurement start” indication has to be specified</w:t>
      </w:r>
      <w:r w:rsidR="00353F14">
        <w:t xml:space="preserve"> in  </w:t>
      </w:r>
      <w:proofErr w:type="spellStart"/>
      <w:r w:rsidR="00353F14">
        <w:t>RAN2</w:t>
      </w:r>
      <w:proofErr w:type="spellEnd"/>
    </w:p>
    <w:p w14:paraId="276A7CD6" w14:textId="00BA8BEE" w:rsidR="00AF5893" w:rsidRDefault="00AF5893" w:rsidP="00110C45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For option 2, a “</w:t>
      </w:r>
      <w:proofErr w:type="spellStart"/>
      <w:r>
        <w:t>withinArea</w:t>
      </w:r>
      <w:proofErr w:type="spellEnd"/>
      <w:r>
        <w:t>” indication has to be specified</w:t>
      </w:r>
      <w:r w:rsidR="00353F14">
        <w:t xml:space="preserve"> in </w:t>
      </w:r>
      <w:proofErr w:type="spellStart"/>
      <w:r w:rsidR="00353F14">
        <w:t>RAN2</w:t>
      </w:r>
      <w:proofErr w:type="spellEnd"/>
    </w:p>
    <w:p w14:paraId="3B43D6EA" w14:textId="1C380EB9" w:rsidR="00AF5893" w:rsidRDefault="00AF5893" w:rsidP="00AF5893">
      <w:pPr>
        <w:spacing w:before="240"/>
      </w:pPr>
      <w:r>
        <w:t xml:space="preserve">However, a “measurement start” indication may simultaneously serve as a recording session indication, which was requested by </w:t>
      </w:r>
      <w:proofErr w:type="spellStart"/>
      <w:r>
        <w:t>SA5</w:t>
      </w:r>
      <w:proofErr w:type="spellEnd"/>
      <w:r>
        <w:t xml:space="preserve"> in their LS in [</w:t>
      </w:r>
      <w:r w:rsidR="00333DE4">
        <w:t>4</w:t>
      </w:r>
      <w:r>
        <w:t>]: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F5893" w14:paraId="05C3E11C" w14:textId="77777777" w:rsidTr="00414A05">
        <w:tc>
          <w:tcPr>
            <w:tcW w:w="9606" w:type="dxa"/>
            <w:shd w:val="clear" w:color="auto" w:fill="auto"/>
          </w:tcPr>
          <w:p w14:paraId="34989930" w14:textId="77777777" w:rsidR="00AF5893" w:rsidRPr="00EA42DC" w:rsidRDefault="00AF5893" w:rsidP="00414A05">
            <w:proofErr w:type="spellStart"/>
            <w:r w:rsidRPr="00EA42DC">
              <w:t>SA5</w:t>
            </w:r>
            <w:proofErr w:type="spellEnd"/>
            <w:r w:rsidRPr="00EA42DC">
              <w:t xml:space="preserve"> is making a general mechanism for other </w:t>
            </w:r>
            <w:proofErr w:type="spellStart"/>
            <w:r w:rsidRPr="00EA42DC">
              <w:t>QoE</w:t>
            </w:r>
            <w:proofErr w:type="spellEnd"/>
            <w:r w:rsidRPr="00EA42DC">
              <w:t xml:space="preserve"> information to be collected in the future.</w:t>
            </w:r>
            <w:r w:rsidRPr="00333DE4">
              <w:rPr>
                <w:shd w:val="clear" w:color="auto" w:fill="FFD966" w:themeFill="accent4" w:themeFillTint="99"/>
              </w:rPr>
              <w:t xml:space="preserve"> Some of these </w:t>
            </w:r>
            <w:proofErr w:type="spellStart"/>
            <w:r w:rsidRPr="00333DE4">
              <w:rPr>
                <w:shd w:val="clear" w:color="auto" w:fill="FFD966" w:themeFill="accent4" w:themeFillTint="99"/>
              </w:rPr>
              <w:t>QoE</w:t>
            </w:r>
            <w:proofErr w:type="spellEnd"/>
            <w:r w:rsidRPr="00333DE4">
              <w:rPr>
                <w:shd w:val="clear" w:color="auto" w:fill="FFD966" w:themeFill="accent4" w:themeFillTint="99"/>
              </w:rPr>
              <w:t xml:space="preserve"> measurements might have a very long time from the start of recording until the Report container is sent. The consumer of the </w:t>
            </w:r>
            <w:proofErr w:type="spellStart"/>
            <w:r w:rsidRPr="00333DE4">
              <w:rPr>
                <w:shd w:val="clear" w:color="auto" w:fill="FFD966" w:themeFill="accent4" w:themeFillTint="99"/>
              </w:rPr>
              <w:t>QoE</w:t>
            </w:r>
            <w:proofErr w:type="spellEnd"/>
            <w:r w:rsidRPr="00333DE4">
              <w:rPr>
                <w:shd w:val="clear" w:color="auto" w:fill="FFD966" w:themeFill="accent4" w:themeFillTint="99"/>
              </w:rPr>
              <w:t xml:space="preserve"> information may draw a conclusion that a larger or smaller set would be better, or that </w:t>
            </w:r>
            <w:proofErr w:type="spellStart"/>
            <w:r w:rsidRPr="00333DE4">
              <w:rPr>
                <w:shd w:val="clear" w:color="auto" w:fill="FFD966" w:themeFill="accent4" w:themeFillTint="99"/>
              </w:rPr>
              <w:t>the</w:t>
            </w:r>
            <w:proofErr w:type="spellEnd"/>
            <w:r w:rsidRPr="00333DE4">
              <w:rPr>
                <w:shd w:val="clear" w:color="auto" w:fill="FFD966" w:themeFill="accent4" w:themeFillTint="99"/>
              </w:rPr>
              <w:t xml:space="preserve"> started number is sufficient</w:t>
            </w:r>
            <w:r w:rsidRPr="00EA42DC">
              <w:t xml:space="preserve">. </w:t>
            </w:r>
          </w:p>
          <w:p w14:paraId="5D399988" w14:textId="77777777" w:rsidR="00AF5893" w:rsidRPr="00EA42DC" w:rsidRDefault="00AF5893" w:rsidP="00414A05">
            <w:r w:rsidRPr="00EA42DC">
              <w:t xml:space="preserve">Therefore, it is requested that </w:t>
            </w:r>
            <w:proofErr w:type="spellStart"/>
            <w:r w:rsidRPr="00EA42DC">
              <w:t>RAN2</w:t>
            </w:r>
            <w:proofErr w:type="spellEnd"/>
            <w:r w:rsidRPr="00EA42DC">
              <w:t xml:space="preserve"> implements the </w:t>
            </w:r>
            <w:r w:rsidRPr="00333DE4">
              <w:t>Recording Session Indication</w:t>
            </w:r>
            <w:r w:rsidRPr="00EA42DC">
              <w:t>.</w:t>
            </w:r>
          </w:p>
        </w:tc>
      </w:tr>
    </w:tbl>
    <w:p w14:paraId="469F9576" w14:textId="77777777" w:rsidR="00AF5893" w:rsidRDefault="00AF5893" w:rsidP="00AF5893">
      <w:pPr>
        <w:spacing w:before="240" w:after="0"/>
      </w:pPr>
      <w:r>
        <w:t xml:space="preserve">Hence, option 1 allows to handle the management of </w:t>
      </w:r>
      <w:proofErr w:type="spellStart"/>
      <w:r>
        <w:t>QoE</w:t>
      </w:r>
      <w:proofErr w:type="spellEnd"/>
      <w:r>
        <w:t xml:space="preserve"> area configuration and at the same time it allows RAN to inform the CN/OAM that a certain measurement has been already triggered as requested by </w:t>
      </w:r>
      <w:proofErr w:type="spellStart"/>
      <w:r>
        <w:t>SA5</w:t>
      </w:r>
      <w:proofErr w:type="spellEnd"/>
      <w:r>
        <w:t xml:space="preserve"> (for this also </w:t>
      </w:r>
      <w:proofErr w:type="spellStart"/>
      <w:r>
        <w:t>RAN3</w:t>
      </w:r>
      <w:proofErr w:type="spellEnd"/>
      <w:r>
        <w:t xml:space="preserve"> work is required).</w:t>
      </w:r>
    </w:p>
    <w:p w14:paraId="7335A2BC" w14:textId="2FD9F08F" w:rsidR="00AF5893" w:rsidRPr="00CD3733" w:rsidRDefault="00AF5893" w:rsidP="00337E2A">
      <w:pPr>
        <w:pStyle w:val="af9"/>
        <w:numPr>
          <w:ilvl w:val="0"/>
          <w:numId w:val="15"/>
        </w:numPr>
        <w:ind w:left="1418" w:firstLineChars="0" w:hanging="1418"/>
        <w:rPr>
          <w:b/>
        </w:rPr>
      </w:pPr>
      <w:r w:rsidRPr="6655CCBB">
        <w:rPr>
          <w:b/>
        </w:rPr>
        <w:t xml:space="preserve">Option 1 can be used to handle the management of </w:t>
      </w:r>
      <w:proofErr w:type="spellStart"/>
      <w:r w:rsidRPr="6655CCBB">
        <w:rPr>
          <w:b/>
        </w:rPr>
        <w:t>QoE</w:t>
      </w:r>
      <w:proofErr w:type="spellEnd"/>
      <w:r w:rsidRPr="6655CCBB">
        <w:rPr>
          <w:b/>
        </w:rPr>
        <w:t xml:space="preserve"> area configuration and at the same time it allows RAN to inform the CN/OAM that a certain measurement has been </w:t>
      </w:r>
      <w:r w:rsidR="00D04DD4">
        <w:rPr>
          <w:b/>
        </w:rPr>
        <w:t xml:space="preserve">started by </w:t>
      </w:r>
      <w:proofErr w:type="spellStart"/>
      <w:r w:rsidR="00D04DD4">
        <w:rPr>
          <w:b/>
        </w:rPr>
        <w:t>UE</w:t>
      </w:r>
      <w:proofErr w:type="spellEnd"/>
      <w:r w:rsidRPr="6655CCBB">
        <w:rPr>
          <w:b/>
        </w:rPr>
        <w:t xml:space="preserve"> as requested by </w:t>
      </w:r>
      <w:proofErr w:type="spellStart"/>
      <w:r w:rsidRPr="6655CCBB">
        <w:rPr>
          <w:b/>
        </w:rPr>
        <w:t>SA5</w:t>
      </w:r>
      <w:proofErr w:type="spellEnd"/>
      <w:r w:rsidRPr="6655CCBB">
        <w:rPr>
          <w:b/>
        </w:rPr>
        <w:t>.</w:t>
      </w:r>
    </w:p>
    <w:p w14:paraId="6BB10273" w14:textId="5AA70746" w:rsidR="00AF5893" w:rsidRDefault="00AF5893" w:rsidP="00AF5893">
      <w:r>
        <w:t xml:space="preserve">On the other hand, one of the potential advantages of option 2 mentioned previously in some contributions was that there was no need to configure the </w:t>
      </w:r>
      <w:proofErr w:type="spellStart"/>
      <w:r>
        <w:t>QoE</w:t>
      </w:r>
      <w:proofErr w:type="spellEnd"/>
      <w:r>
        <w:t xml:space="preserve"> configuration to the </w:t>
      </w:r>
      <w:proofErr w:type="spellStart"/>
      <w:r>
        <w:t>UE</w:t>
      </w:r>
      <w:proofErr w:type="spellEnd"/>
      <w:r>
        <w:t xml:space="preserve"> again when it comes back to the </w:t>
      </w:r>
      <w:proofErr w:type="spellStart"/>
      <w:r>
        <w:t>QoE</w:t>
      </w:r>
      <w:proofErr w:type="spellEnd"/>
      <w:r>
        <w:t xml:space="preserve"> measurement area. However, it should be noted that once the </w:t>
      </w:r>
      <w:proofErr w:type="spellStart"/>
      <w:r>
        <w:t>UE</w:t>
      </w:r>
      <w:proofErr w:type="spellEnd"/>
      <w:r>
        <w:t xml:space="preserve"> goes outside the measurement area, the network cannot know when, if ever, the </w:t>
      </w:r>
      <w:proofErr w:type="spellStart"/>
      <w:r>
        <w:t>UE</w:t>
      </w:r>
      <w:proofErr w:type="spellEnd"/>
      <w:r>
        <w:t xml:space="preserve"> will come back to the area scope. To gather the measurements within the required time frame, the network may need to configure the measurements for other </w:t>
      </w:r>
      <w:proofErr w:type="spellStart"/>
      <w:r>
        <w:t>UEs</w:t>
      </w:r>
      <w:proofErr w:type="spellEnd"/>
      <w:r>
        <w:t xml:space="preserve">, which are currently in the specified area and for which there is a higher chance that the measurement can be gathered timely. Waiting for the </w:t>
      </w:r>
      <w:proofErr w:type="spellStart"/>
      <w:r>
        <w:t>UE</w:t>
      </w:r>
      <w:proofErr w:type="spellEnd"/>
      <w:r>
        <w:t xml:space="preserve"> to go back to the measurement area does not seem a reasonable option in this case and even if the </w:t>
      </w:r>
      <w:proofErr w:type="spellStart"/>
      <w:r>
        <w:t>UE</w:t>
      </w:r>
      <w:proofErr w:type="spellEnd"/>
      <w:r>
        <w:t xml:space="preserve"> does eventually come back to the proper area, the additional overhead of configuring the </w:t>
      </w:r>
      <w:proofErr w:type="spellStart"/>
      <w:r>
        <w:t>QoE</w:t>
      </w:r>
      <w:proofErr w:type="spellEnd"/>
      <w:r>
        <w:t xml:space="preserve"> measurement to the </w:t>
      </w:r>
      <w:proofErr w:type="spellStart"/>
      <w:r>
        <w:t>UE</w:t>
      </w:r>
      <w:proofErr w:type="spellEnd"/>
      <w:r>
        <w:t xml:space="preserve"> would not be high, if other appropriate </w:t>
      </w:r>
      <w:proofErr w:type="spellStart"/>
      <w:r>
        <w:t>UEs</w:t>
      </w:r>
      <w:proofErr w:type="spellEnd"/>
      <w:r>
        <w:t xml:space="preserve"> were not found by the network in the meantime.</w:t>
      </w:r>
    </w:p>
    <w:p w14:paraId="00B7F53C" w14:textId="53D499C0" w:rsidR="00AF5893" w:rsidRDefault="00AF5893" w:rsidP="00337E2A">
      <w:pPr>
        <w:pStyle w:val="af9"/>
        <w:numPr>
          <w:ilvl w:val="0"/>
          <w:numId w:val="15"/>
        </w:numPr>
        <w:ind w:left="1418" w:firstLineChars="0" w:hanging="1418"/>
        <w:rPr>
          <w:b/>
        </w:rPr>
      </w:pPr>
      <w:r w:rsidRPr="6655CCBB">
        <w:rPr>
          <w:b/>
        </w:rPr>
        <w:t xml:space="preserve">It is not useful for the </w:t>
      </w:r>
      <w:proofErr w:type="spellStart"/>
      <w:r w:rsidRPr="6655CCBB">
        <w:rPr>
          <w:b/>
        </w:rPr>
        <w:t>UE</w:t>
      </w:r>
      <w:proofErr w:type="spellEnd"/>
      <w:r w:rsidRPr="6655CCBB">
        <w:rPr>
          <w:b/>
        </w:rPr>
        <w:t xml:space="preserve"> leaving the measurement area to keep the </w:t>
      </w:r>
      <w:proofErr w:type="spellStart"/>
      <w:r w:rsidRPr="6655CCBB">
        <w:rPr>
          <w:b/>
        </w:rPr>
        <w:t>QoE</w:t>
      </w:r>
      <w:proofErr w:type="spellEnd"/>
      <w:r w:rsidRPr="6655CCBB">
        <w:rPr>
          <w:b/>
        </w:rPr>
        <w:t xml:space="preserve"> configuration.</w:t>
      </w:r>
    </w:p>
    <w:p w14:paraId="2C47B13A" w14:textId="77777777" w:rsidR="00AF5893" w:rsidRPr="00A3756C" w:rsidRDefault="00AF5893" w:rsidP="00AF5893">
      <w:r w:rsidRPr="00A3756C">
        <w:t>Based on the analysis above, the following proposals are made:</w:t>
      </w:r>
    </w:p>
    <w:p w14:paraId="42194051" w14:textId="542BA3D0" w:rsidR="00AF5893" w:rsidRPr="00337E2A" w:rsidRDefault="00333DE4" w:rsidP="00337E2A">
      <w:pPr>
        <w:pStyle w:val="Proposal"/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337E2A">
        <w:rPr>
          <w:rFonts w:eastAsiaTheme="minorEastAsia"/>
          <w:lang w:eastAsia="zh-CN"/>
        </w:rPr>
        <w:t xml:space="preserve">Use the option 1 to fulfil the </w:t>
      </w:r>
      <w:proofErr w:type="spellStart"/>
      <w:r w:rsidRPr="00337E2A">
        <w:rPr>
          <w:rFonts w:eastAsiaTheme="minorEastAsia"/>
          <w:lang w:eastAsia="zh-CN"/>
        </w:rPr>
        <w:t>SA4</w:t>
      </w:r>
      <w:proofErr w:type="spellEnd"/>
      <w:r w:rsidRPr="00337E2A">
        <w:rPr>
          <w:rFonts w:eastAsiaTheme="minorEastAsia"/>
          <w:lang w:eastAsia="zh-CN"/>
        </w:rPr>
        <w:t xml:space="preserve"> and </w:t>
      </w:r>
      <w:proofErr w:type="spellStart"/>
      <w:r w:rsidRPr="00337E2A">
        <w:rPr>
          <w:rFonts w:eastAsiaTheme="minorEastAsia"/>
          <w:lang w:eastAsia="zh-CN"/>
        </w:rPr>
        <w:t>SA5</w:t>
      </w:r>
      <w:proofErr w:type="spellEnd"/>
      <w:r w:rsidRPr="00337E2A">
        <w:rPr>
          <w:rFonts w:eastAsiaTheme="minorEastAsia"/>
          <w:lang w:eastAsia="zh-CN"/>
        </w:rPr>
        <w:t xml:space="preserve"> </w:t>
      </w:r>
      <w:proofErr w:type="spellStart"/>
      <w:r w:rsidRPr="00337E2A">
        <w:rPr>
          <w:rFonts w:eastAsiaTheme="minorEastAsia"/>
          <w:lang w:eastAsia="zh-CN"/>
        </w:rPr>
        <w:t>QoE</w:t>
      </w:r>
      <w:proofErr w:type="spellEnd"/>
      <w:r w:rsidRPr="00337E2A">
        <w:rPr>
          <w:rFonts w:eastAsiaTheme="minorEastAsia"/>
          <w:lang w:eastAsia="zh-CN"/>
        </w:rPr>
        <w:t xml:space="preserve"> requirements of mobility </w:t>
      </w:r>
    </w:p>
    <w:p w14:paraId="5DC52AD5" w14:textId="2AA2D3D2" w:rsidR="00AF5893" w:rsidRPr="00333DE4" w:rsidRDefault="00D04DD4" w:rsidP="00282E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corresponding CR to 38.413 is in [5] and </w:t>
      </w:r>
      <w:proofErr w:type="spellStart"/>
      <w:r>
        <w:rPr>
          <w:rFonts w:eastAsiaTheme="minorEastAsia"/>
          <w:lang w:eastAsia="zh-CN"/>
        </w:rPr>
        <w:t>TP</w:t>
      </w:r>
      <w:proofErr w:type="spellEnd"/>
      <w:r>
        <w:rPr>
          <w:rFonts w:eastAsiaTheme="minorEastAsia"/>
          <w:lang w:eastAsia="zh-CN"/>
        </w:rPr>
        <w:t xml:space="preserve"> to 38.423 is in the Annex part.</w:t>
      </w:r>
    </w:p>
    <w:p w14:paraId="6BE2FFC6" w14:textId="77777777" w:rsidR="00326166" w:rsidRPr="007D3E81" w:rsidRDefault="00636360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636B">
        <w:rPr>
          <w:rFonts w:eastAsia="宋体"/>
          <w:lang w:eastAsia="zh-CN"/>
        </w:rPr>
        <w:t>Proposals</w:t>
      </w:r>
    </w:p>
    <w:p w14:paraId="7E7B434A" w14:textId="6FF01689" w:rsidR="00185A40" w:rsidRDefault="001A636B" w:rsidP="00081479">
      <w:pPr>
        <w:pStyle w:val="Proposal"/>
        <w:numPr>
          <w:ilvl w:val="0"/>
          <w:numId w:val="0"/>
        </w:numPr>
        <w:rPr>
          <w:rFonts w:eastAsiaTheme="minorEastAsia"/>
          <w:b w:val="0"/>
          <w:snapToGrid w:val="0"/>
          <w:lang w:eastAsia="zh-CN"/>
        </w:rPr>
      </w:pPr>
      <w:bookmarkStart w:id="37" w:name="_Toc423020280"/>
      <w:bookmarkEnd w:id="37"/>
      <w:r w:rsidRPr="00F00B9C">
        <w:rPr>
          <w:rFonts w:eastAsiaTheme="minorEastAsia" w:hint="eastAsia"/>
          <w:b w:val="0"/>
          <w:lang w:eastAsia="zh-CN"/>
        </w:rPr>
        <w:t>I</w:t>
      </w:r>
      <w:r w:rsidRPr="00F00B9C">
        <w:rPr>
          <w:rFonts w:eastAsiaTheme="minorEastAsia"/>
          <w:b w:val="0"/>
          <w:lang w:eastAsia="zh-CN"/>
        </w:rPr>
        <w:t xml:space="preserve">n this </w:t>
      </w:r>
      <w:r w:rsidR="00F00B9C">
        <w:rPr>
          <w:rFonts w:eastAsiaTheme="minorEastAsia"/>
          <w:b w:val="0"/>
          <w:lang w:eastAsia="zh-CN"/>
        </w:rPr>
        <w:t>contribution, we analyse the</w:t>
      </w:r>
      <w:r w:rsidR="00F573FC">
        <w:rPr>
          <w:rFonts w:eastAsiaTheme="minorEastAsia"/>
          <w:b w:val="0"/>
          <w:lang w:eastAsia="zh-CN"/>
        </w:rPr>
        <w:t xml:space="preserve"> configuration and reporting and the specification impacts</w:t>
      </w:r>
      <w:r w:rsidR="00F00B9C">
        <w:rPr>
          <w:rFonts w:eastAsiaTheme="minorEastAsia"/>
          <w:b w:val="0"/>
          <w:snapToGrid w:val="0"/>
          <w:lang w:eastAsia="zh-CN"/>
        </w:rPr>
        <w:t>, and get the following proposals:</w:t>
      </w:r>
    </w:p>
    <w:p w14:paraId="5D6BDD45" w14:textId="77777777" w:rsidR="0064308A" w:rsidRPr="00403873" w:rsidRDefault="0064308A" w:rsidP="00611400">
      <w:pPr>
        <w:pStyle w:val="af9"/>
        <w:numPr>
          <w:ilvl w:val="0"/>
          <w:numId w:val="19"/>
        </w:numPr>
        <w:ind w:left="1361" w:firstLineChars="0" w:hanging="1361"/>
        <w:rPr>
          <w:rFonts w:eastAsiaTheme="minorEastAsia"/>
          <w:b/>
          <w:lang w:eastAsia="zh-CN"/>
        </w:rPr>
      </w:pPr>
      <w:r w:rsidRPr="00403873">
        <w:rPr>
          <w:rFonts w:eastAsiaTheme="minorEastAsia"/>
          <w:b/>
          <w:lang w:eastAsia="zh-CN"/>
        </w:rPr>
        <w:t xml:space="preserve">In LTE, both the signalling based and management based </w:t>
      </w:r>
      <w:proofErr w:type="spellStart"/>
      <w:r w:rsidRPr="00403873">
        <w:rPr>
          <w:rFonts w:eastAsiaTheme="minorEastAsia"/>
          <w:b/>
          <w:lang w:eastAsia="zh-CN"/>
        </w:rPr>
        <w:t>QoE</w:t>
      </w:r>
      <w:proofErr w:type="spellEnd"/>
      <w:r w:rsidRPr="00403873">
        <w:rPr>
          <w:rFonts w:eastAsiaTheme="minorEastAsia"/>
          <w:b/>
          <w:lang w:eastAsia="zh-CN"/>
        </w:rPr>
        <w:t xml:space="preserve"> measurement configuration could be included in the container in the handover request message from the source RAN node to target RAN node.</w:t>
      </w:r>
    </w:p>
    <w:p w14:paraId="0E14756A" w14:textId="77777777" w:rsidR="0064308A" w:rsidRDefault="0064308A" w:rsidP="00611400">
      <w:pPr>
        <w:pStyle w:val="af9"/>
        <w:numPr>
          <w:ilvl w:val="0"/>
          <w:numId w:val="19"/>
        </w:numPr>
        <w:ind w:left="1361" w:firstLineChars="0" w:hanging="1361"/>
        <w:rPr>
          <w:rFonts w:eastAsiaTheme="minorEastAsia"/>
          <w:b/>
          <w:lang w:eastAsia="zh-CN"/>
        </w:rPr>
      </w:pPr>
      <w:r w:rsidRPr="00403873">
        <w:rPr>
          <w:rFonts w:eastAsiaTheme="minorEastAsia"/>
          <w:b/>
          <w:lang w:eastAsia="zh-CN"/>
        </w:rPr>
        <w:lastRenderedPageBreak/>
        <w:t xml:space="preserve">In LTE, only the signalling based </w:t>
      </w:r>
      <w:proofErr w:type="spellStart"/>
      <w:r w:rsidRPr="00403873">
        <w:rPr>
          <w:rFonts w:eastAsiaTheme="minorEastAsia"/>
          <w:b/>
          <w:lang w:eastAsia="zh-CN"/>
        </w:rPr>
        <w:t>QoE</w:t>
      </w:r>
      <w:proofErr w:type="spellEnd"/>
      <w:r w:rsidRPr="00403873">
        <w:rPr>
          <w:rFonts w:eastAsiaTheme="minorEastAsia"/>
          <w:b/>
          <w:lang w:eastAsia="zh-CN"/>
        </w:rPr>
        <w:t xml:space="preserve"> measurement configuration from source RAN node is explicitly forwarded to target RAN node as part of </w:t>
      </w:r>
      <w:proofErr w:type="spellStart"/>
      <w:r w:rsidRPr="00403873">
        <w:rPr>
          <w:rFonts w:eastAsiaTheme="minorEastAsia"/>
          <w:b/>
          <w:lang w:eastAsia="zh-CN"/>
        </w:rPr>
        <w:t>HO</w:t>
      </w:r>
      <w:proofErr w:type="spellEnd"/>
      <w:r w:rsidRPr="00403873">
        <w:rPr>
          <w:rFonts w:eastAsiaTheme="minorEastAsia"/>
          <w:b/>
          <w:lang w:eastAsia="zh-CN"/>
        </w:rPr>
        <w:t xml:space="preserve"> preparation info. </w:t>
      </w:r>
    </w:p>
    <w:p w14:paraId="41E912B6" w14:textId="77777777" w:rsidR="0064308A" w:rsidRPr="00611400" w:rsidRDefault="0064308A" w:rsidP="00611400">
      <w:pPr>
        <w:pStyle w:val="af9"/>
        <w:numPr>
          <w:ilvl w:val="0"/>
          <w:numId w:val="19"/>
        </w:numPr>
        <w:ind w:left="1361" w:firstLineChars="0" w:hanging="1361"/>
        <w:rPr>
          <w:rFonts w:eastAsiaTheme="minorEastAsia"/>
          <w:b/>
          <w:lang w:eastAsia="zh-CN"/>
        </w:rPr>
      </w:pPr>
      <w:r w:rsidRPr="00611400">
        <w:rPr>
          <w:rFonts w:eastAsiaTheme="minorEastAsia"/>
          <w:b/>
          <w:lang w:eastAsia="zh-CN"/>
        </w:rPr>
        <w:t xml:space="preserve">According to the conclusion in the </w:t>
      </w:r>
      <w:proofErr w:type="spellStart"/>
      <w:r w:rsidRPr="00611400">
        <w:rPr>
          <w:rFonts w:eastAsiaTheme="minorEastAsia"/>
          <w:b/>
          <w:lang w:eastAsia="zh-CN"/>
        </w:rPr>
        <w:t>TR</w:t>
      </w:r>
      <w:proofErr w:type="spellEnd"/>
      <w:r w:rsidRPr="00611400">
        <w:rPr>
          <w:rFonts w:eastAsiaTheme="minorEastAsia"/>
          <w:b/>
          <w:lang w:eastAsia="zh-CN"/>
        </w:rPr>
        <w:t xml:space="preserve">, mobility for signalling based </w:t>
      </w:r>
      <w:proofErr w:type="spellStart"/>
      <w:r w:rsidRPr="00611400">
        <w:rPr>
          <w:rFonts w:eastAsiaTheme="minorEastAsia"/>
          <w:b/>
          <w:lang w:eastAsia="zh-CN"/>
        </w:rPr>
        <w:t>QoE</w:t>
      </w:r>
      <w:proofErr w:type="spellEnd"/>
      <w:r w:rsidRPr="00611400">
        <w:rPr>
          <w:rFonts w:eastAsiaTheme="minorEastAsia"/>
          <w:b/>
          <w:lang w:eastAsia="zh-CN"/>
        </w:rPr>
        <w:t xml:space="preserve"> measurement is to be supported while the support of mobility for management based </w:t>
      </w:r>
      <w:proofErr w:type="spellStart"/>
      <w:r w:rsidRPr="00611400">
        <w:rPr>
          <w:rFonts w:eastAsiaTheme="minorEastAsia"/>
          <w:b/>
          <w:lang w:eastAsia="zh-CN"/>
        </w:rPr>
        <w:t>QoE</w:t>
      </w:r>
      <w:proofErr w:type="spellEnd"/>
      <w:r w:rsidRPr="00611400">
        <w:rPr>
          <w:rFonts w:eastAsiaTheme="minorEastAsia"/>
          <w:b/>
          <w:lang w:eastAsia="zh-CN"/>
        </w:rPr>
        <w:t xml:space="preserve"> measurement is still pending.</w:t>
      </w:r>
    </w:p>
    <w:p w14:paraId="257FBA98" w14:textId="77777777" w:rsidR="0064308A" w:rsidRPr="00085EC8" w:rsidRDefault="0064308A" w:rsidP="00611400">
      <w:pPr>
        <w:pStyle w:val="af9"/>
        <w:numPr>
          <w:ilvl w:val="0"/>
          <w:numId w:val="19"/>
        </w:numPr>
        <w:ind w:left="1361" w:firstLineChars="0" w:hanging="1361"/>
        <w:rPr>
          <w:rFonts w:eastAsiaTheme="minorEastAsia"/>
          <w:b/>
          <w:lang w:eastAsia="zh-CN"/>
        </w:rPr>
      </w:pPr>
      <w:r w:rsidRPr="00611400">
        <w:rPr>
          <w:rFonts w:eastAsiaTheme="minorEastAsia"/>
          <w:b/>
          <w:lang w:eastAsia="zh-CN"/>
        </w:rPr>
        <w:t xml:space="preserve">For the handover in </w:t>
      </w:r>
      <w:proofErr w:type="spellStart"/>
      <w:r w:rsidRPr="00611400">
        <w:rPr>
          <w:rFonts w:eastAsiaTheme="minorEastAsia"/>
          <w:b/>
          <w:lang w:eastAsia="zh-CN"/>
        </w:rPr>
        <w:t>RRC_CONECTED</w:t>
      </w:r>
      <w:proofErr w:type="spellEnd"/>
      <w:r w:rsidRPr="00611400">
        <w:rPr>
          <w:rFonts w:eastAsiaTheme="minorEastAsia"/>
          <w:b/>
          <w:lang w:eastAsia="zh-CN"/>
        </w:rPr>
        <w:t xml:space="preserve"> and </w:t>
      </w:r>
      <w:proofErr w:type="spellStart"/>
      <w:r w:rsidRPr="00611400">
        <w:rPr>
          <w:rFonts w:eastAsiaTheme="minorEastAsia"/>
          <w:b/>
          <w:lang w:eastAsia="zh-CN"/>
        </w:rPr>
        <w:t>RRC_INACTIVE</w:t>
      </w:r>
      <w:proofErr w:type="spellEnd"/>
      <w:r w:rsidRPr="00611400">
        <w:rPr>
          <w:rFonts w:eastAsiaTheme="minorEastAsia"/>
          <w:b/>
          <w:lang w:eastAsia="zh-CN"/>
        </w:rPr>
        <w:t xml:space="preserve">, the target NG-RAN can avoid overriding the configuration for signalling based </w:t>
      </w:r>
      <w:proofErr w:type="spellStart"/>
      <w:r w:rsidRPr="00611400">
        <w:rPr>
          <w:rFonts w:eastAsiaTheme="minorEastAsia"/>
          <w:b/>
          <w:lang w:eastAsia="zh-CN"/>
        </w:rPr>
        <w:t>QoE</w:t>
      </w:r>
      <w:proofErr w:type="spellEnd"/>
      <w:r w:rsidRPr="00611400">
        <w:rPr>
          <w:rFonts w:eastAsiaTheme="minorEastAsia"/>
          <w:b/>
          <w:lang w:eastAsia="zh-CN"/>
        </w:rPr>
        <w:t xml:space="preserve"> measurement with management based one, using the existing mechanism in the LTE</w:t>
      </w:r>
    </w:p>
    <w:p w14:paraId="302610F7" w14:textId="77777777" w:rsidR="0064308A" w:rsidRPr="00611400" w:rsidRDefault="0064308A" w:rsidP="00611400">
      <w:pPr>
        <w:pStyle w:val="af9"/>
        <w:numPr>
          <w:ilvl w:val="0"/>
          <w:numId w:val="19"/>
        </w:numPr>
        <w:ind w:left="1361" w:firstLineChars="0" w:hanging="1361"/>
        <w:rPr>
          <w:rFonts w:eastAsiaTheme="minorEastAsia"/>
          <w:b/>
          <w:lang w:eastAsia="zh-CN"/>
        </w:rPr>
      </w:pPr>
      <w:r w:rsidRPr="00611400">
        <w:rPr>
          <w:rFonts w:eastAsiaTheme="minorEastAsia"/>
          <w:b/>
          <w:lang w:eastAsia="zh-CN"/>
        </w:rPr>
        <w:t xml:space="preserve">All three options for </w:t>
      </w:r>
      <w:proofErr w:type="spellStart"/>
      <w:r w:rsidRPr="00611400">
        <w:rPr>
          <w:rFonts w:eastAsiaTheme="minorEastAsia"/>
          <w:b/>
          <w:lang w:eastAsia="zh-CN"/>
        </w:rPr>
        <w:t>QoE</w:t>
      </w:r>
      <w:proofErr w:type="spellEnd"/>
      <w:r w:rsidRPr="00611400">
        <w:rPr>
          <w:rFonts w:eastAsiaTheme="minorEastAsia"/>
          <w:b/>
          <w:lang w:eastAsia="zh-CN"/>
        </w:rPr>
        <w:t xml:space="preserve"> area handling during </w:t>
      </w:r>
      <w:proofErr w:type="spellStart"/>
      <w:r w:rsidRPr="00611400">
        <w:rPr>
          <w:rFonts w:eastAsiaTheme="minorEastAsia"/>
          <w:b/>
          <w:lang w:eastAsia="zh-CN"/>
        </w:rPr>
        <w:t>UE</w:t>
      </w:r>
      <w:proofErr w:type="spellEnd"/>
      <w:r w:rsidRPr="00611400">
        <w:rPr>
          <w:rFonts w:eastAsiaTheme="minorEastAsia"/>
          <w:b/>
          <w:lang w:eastAsia="zh-CN"/>
        </w:rPr>
        <w:t xml:space="preserve"> mobility can meet </w:t>
      </w:r>
      <w:proofErr w:type="spellStart"/>
      <w:r w:rsidRPr="00611400">
        <w:rPr>
          <w:rFonts w:eastAsiaTheme="minorEastAsia"/>
          <w:b/>
          <w:lang w:eastAsia="zh-CN"/>
        </w:rPr>
        <w:t>SA4</w:t>
      </w:r>
      <w:proofErr w:type="spellEnd"/>
      <w:r w:rsidRPr="00611400">
        <w:rPr>
          <w:rFonts w:eastAsiaTheme="minorEastAsia"/>
          <w:b/>
          <w:lang w:eastAsia="zh-CN"/>
        </w:rPr>
        <w:t xml:space="preserve"> and </w:t>
      </w:r>
      <w:proofErr w:type="spellStart"/>
      <w:r w:rsidRPr="00611400">
        <w:rPr>
          <w:rFonts w:eastAsiaTheme="minorEastAsia"/>
          <w:b/>
          <w:lang w:eastAsia="zh-CN"/>
        </w:rPr>
        <w:t>SA5</w:t>
      </w:r>
      <w:proofErr w:type="spellEnd"/>
      <w:r w:rsidRPr="00611400">
        <w:rPr>
          <w:rFonts w:eastAsiaTheme="minorEastAsia"/>
          <w:b/>
          <w:lang w:eastAsia="zh-CN"/>
        </w:rPr>
        <w:t xml:space="preserve"> requirements.</w:t>
      </w:r>
    </w:p>
    <w:p w14:paraId="3F65B2F7" w14:textId="77777777" w:rsidR="0064308A" w:rsidRPr="00611400" w:rsidRDefault="0064308A" w:rsidP="00611400">
      <w:pPr>
        <w:pStyle w:val="af9"/>
        <w:numPr>
          <w:ilvl w:val="0"/>
          <w:numId w:val="19"/>
        </w:numPr>
        <w:ind w:left="1361" w:firstLineChars="0" w:hanging="1361"/>
        <w:rPr>
          <w:rFonts w:eastAsiaTheme="minorEastAsia"/>
          <w:b/>
          <w:lang w:eastAsia="zh-CN"/>
        </w:rPr>
      </w:pPr>
      <w:r w:rsidRPr="00611400">
        <w:rPr>
          <w:rFonts w:eastAsiaTheme="minorEastAsia"/>
          <w:b/>
          <w:lang w:eastAsia="zh-CN"/>
        </w:rPr>
        <w:t xml:space="preserve">Option 1 can be used to handle the management of </w:t>
      </w:r>
      <w:proofErr w:type="spellStart"/>
      <w:r w:rsidRPr="00611400">
        <w:rPr>
          <w:rFonts w:eastAsiaTheme="minorEastAsia"/>
          <w:b/>
          <w:lang w:eastAsia="zh-CN"/>
        </w:rPr>
        <w:t>QoE</w:t>
      </w:r>
      <w:proofErr w:type="spellEnd"/>
      <w:r w:rsidRPr="00611400">
        <w:rPr>
          <w:rFonts w:eastAsiaTheme="minorEastAsia"/>
          <w:b/>
          <w:lang w:eastAsia="zh-CN"/>
        </w:rPr>
        <w:t xml:space="preserve"> area configuration and at the same time it allows RAN to inform the CN/OAM that a certain measurement has been already triggered as requested by </w:t>
      </w:r>
      <w:proofErr w:type="spellStart"/>
      <w:r w:rsidRPr="00611400">
        <w:rPr>
          <w:rFonts w:eastAsiaTheme="minorEastAsia"/>
          <w:b/>
          <w:lang w:eastAsia="zh-CN"/>
        </w:rPr>
        <w:t>SA5</w:t>
      </w:r>
      <w:proofErr w:type="spellEnd"/>
      <w:r w:rsidRPr="00611400">
        <w:rPr>
          <w:rFonts w:eastAsiaTheme="minorEastAsia"/>
          <w:b/>
          <w:lang w:eastAsia="zh-CN"/>
        </w:rPr>
        <w:t>.</w:t>
      </w:r>
    </w:p>
    <w:p w14:paraId="3B8F8266" w14:textId="77777777" w:rsidR="0064308A" w:rsidRPr="00611400" w:rsidRDefault="0064308A" w:rsidP="00611400">
      <w:pPr>
        <w:pStyle w:val="af9"/>
        <w:numPr>
          <w:ilvl w:val="0"/>
          <w:numId w:val="19"/>
        </w:numPr>
        <w:ind w:left="1361" w:firstLineChars="0" w:hanging="1361"/>
        <w:rPr>
          <w:rFonts w:eastAsiaTheme="minorEastAsia"/>
          <w:b/>
          <w:lang w:eastAsia="zh-CN"/>
        </w:rPr>
      </w:pPr>
      <w:r w:rsidRPr="00611400">
        <w:rPr>
          <w:rFonts w:eastAsiaTheme="minorEastAsia"/>
          <w:b/>
          <w:lang w:eastAsia="zh-CN"/>
        </w:rPr>
        <w:t xml:space="preserve">It is not useful for the </w:t>
      </w:r>
      <w:proofErr w:type="spellStart"/>
      <w:r w:rsidRPr="00611400">
        <w:rPr>
          <w:rFonts w:eastAsiaTheme="minorEastAsia"/>
          <w:b/>
          <w:lang w:eastAsia="zh-CN"/>
        </w:rPr>
        <w:t>UE</w:t>
      </w:r>
      <w:proofErr w:type="spellEnd"/>
      <w:r w:rsidRPr="00611400">
        <w:rPr>
          <w:rFonts w:eastAsiaTheme="minorEastAsia"/>
          <w:b/>
          <w:lang w:eastAsia="zh-CN"/>
        </w:rPr>
        <w:t xml:space="preserve"> leaving the measurement area to keep the </w:t>
      </w:r>
      <w:proofErr w:type="spellStart"/>
      <w:r w:rsidRPr="00611400">
        <w:rPr>
          <w:rFonts w:eastAsiaTheme="minorEastAsia"/>
          <w:b/>
          <w:lang w:eastAsia="zh-CN"/>
        </w:rPr>
        <w:t>QoE</w:t>
      </w:r>
      <w:proofErr w:type="spellEnd"/>
      <w:r w:rsidRPr="00611400">
        <w:rPr>
          <w:rFonts w:eastAsiaTheme="minorEastAsia"/>
          <w:b/>
          <w:lang w:eastAsia="zh-CN"/>
        </w:rPr>
        <w:t xml:space="preserve"> configuration.</w:t>
      </w:r>
    </w:p>
    <w:p w14:paraId="73995C03" w14:textId="77777777" w:rsidR="0064308A" w:rsidRPr="0064308A" w:rsidRDefault="0064308A" w:rsidP="00081479">
      <w:pPr>
        <w:pStyle w:val="Proposal"/>
        <w:numPr>
          <w:ilvl w:val="0"/>
          <w:numId w:val="0"/>
        </w:numPr>
        <w:rPr>
          <w:rFonts w:eastAsiaTheme="minorEastAsia"/>
          <w:b w:val="0"/>
          <w:snapToGrid w:val="0"/>
          <w:lang w:eastAsia="zh-CN"/>
        </w:rPr>
      </w:pPr>
    </w:p>
    <w:p w14:paraId="7BBE0D79" w14:textId="05F31D8F" w:rsidR="00F573FC" w:rsidRPr="006D57F9" w:rsidRDefault="00F573FC" w:rsidP="00611400">
      <w:pPr>
        <w:pStyle w:val="Proposal"/>
        <w:numPr>
          <w:ilvl w:val="0"/>
          <w:numId w:val="42"/>
        </w:numPr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6D57F9">
        <w:rPr>
          <w:rFonts w:eastAsiaTheme="minorEastAsia" w:hint="eastAsia"/>
          <w:lang w:eastAsia="zh-CN"/>
        </w:rPr>
        <w:t>I</w:t>
      </w:r>
      <w:r w:rsidRPr="006D57F9">
        <w:rPr>
          <w:rFonts w:eastAsiaTheme="minorEastAsia"/>
          <w:lang w:eastAsia="zh-CN"/>
        </w:rPr>
        <w:t xml:space="preserve">ntroduce the </w:t>
      </w:r>
      <w:proofErr w:type="spellStart"/>
      <w:r w:rsidRPr="00611400">
        <w:rPr>
          <w:rFonts w:eastAsiaTheme="minorEastAsia"/>
          <w:lang w:eastAsia="zh-CN"/>
        </w:rPr>
        <w:t>UE</w:t>
      </w:r>
      <w:proofErr w:type="spellEnd"/>
      <w:r w:rsidRPr="00611400">
        <w:rPr>
          <w:rFonts w:eastAsiaTheme="minorEastAsia"/>
          <w:lang w:eastAsia="zh-CN"/>
        </w:rPr>
        <w:t xml:space="preserve"> Application layer measurement configuration</w:t>
      </w:r>
      <w:r w:rsidRPr="006D57F9">
        <w:rPr>
          <w:rFonts w:eastAsiaTheme="minorEastAsia"/>
          <w:lang w:eastAsia="zh-CN"/>
        </w:rPr>
        <w:t xml:space="preserve"> IE within the </w:t>
      </w:r>
      <w:r w:rsidRPr="00611400">
        <w:rPr>
          <w:rFonts w:eastAsiaTheme="minorEastAsia"/>
          <w:lang w:eastAsia="zh-CN"/>
        </w:rPr>
        <w:t>Trace Activation</w:t>
      </w:r>
      <w:r w:rsidRPr="006D57F9">
        <w:rPr>
          <w:rFonts w:eastAsiaTheme="minorEastAsia"/>
          <w:lang w:eastAsia="zh-CN"/>
        </w:rPr>
        <w:t xml:space="preserve"> IE in the NG. The </w:t>
      </w:r>
      <w:proofErr w:type="spellStart"/>
      <w:r w:rsidRPr="00611400">
        <w:rPr>
          <w:rFonts w:eastAsiaTheme="minorEastAsia"/>
          <w:lang w:eastAsia="zh-CN"/>
        </w:rPr>
        <w:t>UE</w:t>
      </w:r>
      <w:proofErr w:type="spellEnd"/>
      <w:r w:rsidRPr="00611400">
        <w:rPr>
          <w:rFonts w:eastAsiaTheme="minorEastAsia"/>
          <w:lang w:eastAsia="zh-CN"/>
        </w:rPr>
        <w:t xml:space="preserve"> Application layer measurement configuration</w:t>
      </w:r>
      <w:r w:rsidRPr="006D57F9">
        <w:rPr>
          <w:rFonts w:eastAsiaTheme="minorEastAsia"/>
          <w:lang w:eastAsia="zh-CN"/>
        </w:rPr>
        <w:t xml:space="preserve"> IE includes the container for application layer measurement configuration, area scope of </w:t>
      </w:r>
      <w:proofErr w:type="spellStart"/>
      <w:r w:rsidRPr="006D57F9">
        <w:rPr>
          <w:rFonts w:eastAsiaTheme="minorEastAsia"/>
          <w:lang w:eastAsia="zh-CN"/>
        </w:rPr>
        <w:t>QMC</w:t>
      </w:r>
      <w:proofErr w:type="spellEnd"/>
      <w:r w:rsidRPr="006D57F9">
        <w:rPr>
          <w:rFonts w:eastAsiaTheme="minorEastAsia"/>
          <w:lang w:eastAsia="zh-CN"/>
        </w:rPr>
        <w:t xml:space="preserve"> and the service type</w:t>
      </w:r>
    </w:p>
    <w:p w14:paraId="16AA998E" w14:textId="336A89CA" w:rsidR="00F573FC" w:rsidRPr="00F573FC" w:rsidRDefault="00F573FC" w:rsidP="00611400">
      <w:pPr>
        <w:pStyle w:val="Proposal"/>
        <w:numPr>
          <w:ilvl w:val="0"/>
          <w:numId w:val="42"/>
        </w:numPr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F573FC">
        <w:rPr>
          <w:rFonts w:eastAsiaTheme="minorEastAsia"/>
          <w:lang w:eastAsia="zh-CN"/>
        </w:rPr>
        <w:t xml:space="preserve">The </w:t>
      </w:r>
      <w:proofErr w:type="spellStart"/>
      <w:r w:rsidRPr="00F573FC">
        <w:rPr>
          <w:rFonts w:eastAsiaTheme="minorEastAsia"/>
          <w:lang w:eastAsia="zh-CN"/>
        </w:rPr>
        <w:t>QoE</w:t>
      </w:r>
      <w:proofErr w:type="spellEnd"/>
      <w:r w:rsidRPr="00F573FC">
        <w:rPr>
          <w:rFonts w:eastAsiaTheme="minorEastAsia"/>
          <w:lang w:eastAsia="zh-CN"/>
        </w:rPr>
        <w:t xml:space="preserve"> parameters of management based </w:t>
      </w:r>
      <w:proofErr w:type="spellStart"/>
      <w:r w:rsidRPr="00F573FC">
        <w:rPr>
          <w:rFonts w:eastAsiaTheme="minorEastAsia"/>
          <w:lang w:eastAsia="zh-CN"/>
        </w:rPr>
        <w:t>QoE</w:t>
      </w:r>
      <w:proofErr w:type="spellEnd"/>
      <w:r w:rsidRPr="00F573FC">
        <w:rPr>
          <w:rFonts w:eastAsiaTheme="minorEastAsia"/>
          <w:lang w:eastAsia="zh-CN"/>
        </w:rPr>
        <w:t xml:space="preserve"> </w:t>
      </w:r>
      <w:r w:rsidR="00021CDC">
        <w:rPr>
          <w:rFonts w:eastAsiaTheme="minorEastAsia"/>
          <w:lang w:eastAsia="zh-CN"/>
        </w:rPr>
        <w:t>should</w:t>
      </w:r>
      <w:r w:rsidRPr="00F573FC">
        <w:rPr>
          <w:rFonts w:eastAsiaTheme="minorEastAsia"/>
          <w:lang w:eastAsia="zh-CN"/>
        </w:rPr>
        <w:t xml:space="preserve"> the same </w:t>
      </w:r>
      <w:r w:rsidR="00D343F7">
        <w:rPr>
          <w:rFonts w:eastAsiaTheme="minorEastAsia"/>
          <w:lang w:eastAsia="zh-CN"/>
        </w:rPr>
        <w:t>as</w:t>
      </w:r>
      <w:r w:rsidRPr="00F573FC">
        <w:rPr>
          <w:rFonts w:eastAsiaTheme="minorEastAsia"/>
          <w:lang w:eastAsia="zh-CN"/>
        </w:rPr>
        <w:t xml:space="preserve"> the parameters of signalling based </w:t>
      </w:r>
      <w:proofErr w:type="spellStart"/>
      <w:r w:rsidRPr="00F573FC">
        <w:rPr>
          <w:rFonts w:eastAsiaTheme="minorEastAsia"/>
          <w:lang w:eastAsia="zh-CN"/>
        </w:rPr>
        <w:t>QoE</w:t>
      </w:r>
      <w:proofErr w:type="spellEnd"/>
    </w:p>
    <w:p w14:paraId="644F8656" w14:textId="77777777" w:rsidR="00F27380" w:rsidRPr="00F27380" w:rsidRDefault="00F27380" w:rsidP="00611400">
      <w:pPr>
        <w:pStyle w:val="Proposal"/>
        <w:numPr>
          <w:ilvl w:val="0"/>
          <w:numId w:val="42"/>
        </w:numPr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F27380">
        <w:rPr>
          <w:rFonts w:eastAsiaTheme="minorEastAsia"/>
          <w:lang w:eastAsia="zh-CN"/>
        </w:rPr>
        <w:t xml:space="preserve">The </w:t>
      </w:r>
      <w:proofErr w:type="spellStart"/>
      <w:r w:rsidRPr="00611400">
        <w:rPr>
          <w:rFonts w:eastAsiaTheme="minorEastAsia"/>
          <w:lang w:eastAsia="zh-CN"/>
        </w:rPr>
        <w:t>UE</w:t>
      </w:r>
      <w:proofErr w:type="spellEnd"/>
      <w:r w:rsidRPr="00611400">
        <w:rPr>
          <w:rFonts w:eastAsiaTheme="minorEastAsia"/>
          <w:lang w:eastAsia="zh-CN"/>
        </w:rPr>
        <w:t xml:space="preserve"> Application Layer Measurement Configuration </w:t>
      </w:r>
      <w:r w:rsidRPr="00F27380">
        <w:rPr>
          <w:rFonts w:eastAsiaTheme="minorEastAsia"/>
          <w:lang w:eastAsia="zh-CN"/>
        </w:rPr>
        <w:t xml:space="preserve">IE contains multiple </w:t>
      </w:r>
      <w:proofErr w:type="spellStart"/>
      <w:r w:rsidRPr="00F27380">
        <w:rPr>
          <w:rFonts w:eastAsiaTheme="minorEastAsia"/>
          <w:lang w:eastAsia="zh-CN"/>
        </w:rPr>
        <w:t>QoE</w:t>
      </w:r>
      <w:proofErr w:type="spellEnd"/>
      <w:r w:rsidRPr="00F27380">
        <w:rPr>
          <w:rFonts w:eastAsiaTheme="minorEastAsia"/>
          <w:lang w:eastAsia="zh-CN"/>
        </w:rPr>
        <w:t xml:space="preserve"> configurations for multiple service types. </w:t>
      </w:r>
    </w:p>
    <w:p w14:paraId="3C93535D" w14:textId="49608072" w:rsidR="00F573FC" w:rsidRPr="00F573FC" w:rsidRDefault="00F573FC" w:rsidP="00611400">
      <w:pPr>
        <w:pStyle w:val="Proposal"/>
        <w:numPr>
          <w:ilvl w:val="0"/>
          <w:numId w:val="42"/>
        </w:numPr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F573FC">
        <w:rPr>
          <w:rFonts w:eastAsiaTheme="minorEastAsia"/>
          <w:lang w:eastAsia="zh-CN"/>
        </w:rPr>
        <w:t xml:space="preserve">Introduce the </w:t>
      </w:r>
      <w:proofErr w:type="spellStart"/>
      <w:r w:rsidR="006C2594">
        <w:rPr>
          <w:rFonts w:eastAsiaTheme="minorEastAsia"/>
          <w:lang w:eastAsia="zh-CN"/>
        </w:rPr>
        <w:t>QMC</w:t>
      </w:r>
      <w:proofErr w:type="spellEnd"/>
      <w:r w:rsidRPr="00F573FC">
        <w:rPr>
          <w:rFonts w:eastAsiaTheme="minorEastAsia"/>
          <w:lang w:eastAsia="zh-CN"/>
        </w:rPr>
        <w:t xml:space="preserve"> Deactivate IE including the service type in the Deactivate Trace message to indicate which </w:t>
      </w:r>
      <w:proofErr w:type="spellStart"/>
      <w:r w:rsidRPr="00F573FC">
        <w:rPr>
          <w:rFonts w:eastAsiaTheme="minorEastAsia"/>
          <w:lang w:eastAsia="zh-CN"/>
        </w:rPr>
        <w:t>QoE</w:t>
      </w:r>
      <w:proofErr w:type="spellEnd"/>
      <w:r w:rsidRPr="00F573FC">
        <w:rPr>
          <w:rFonts w:eastAsiaTheme="minorEastAsia"/>
          <w:lang w:eastAsia="zh-CN"/>
        </w:rPr>
        <w:t xml:space="preserve"> measurement will be deactivated. </w:t>
      </w:r>
    </w:p>
    <w:p w14:paraId="62940743" w14:textId="442DEF1B" w:rsidR="00F573FC" w:rsidRPr="00E918F6" w:rsidRDefault="00F573FC" w:rsidP="00611400">
      <w:pPr>
        <w:pStyle w:val="Proposal"/>
        <w:numPr>
          <w:ilvl w:val="0"/>
          <w:numId w:val="42"/>
        </w:numPr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E918F6">
        <w:rPr>
          <w:rFonts w:eastAsiaTheme="minorEastAsia"/>
          <w:lang w:eastAsia="zh-CN"/>
        </w:rPr>
        <w:t xml:space="preserve">The </w:t>
      </w:r>
      <w:proofErr w:type="spellStart"/>
      <w:r w:rsidRPr="00E918F6">
        <w:rPr>
          <w:rFonts w:eastAsiaTheme="minorEastAsia"/>
          <w:lang w:eastAsia="zh-CN"/>
        </w:rPr>
        <w:t>QoE</w:t>
      </w:r>
      <w:proofErr w:type="spellEnd"/>
      <w:r w:rsidRPr="00E918F6">
        <w:rPr>
          <w:rFonts w:eastAsiaTheme="minorEastAsia"/>
          <w:lang w:eastAsia="zh-CN"/>
        </w:rPr>
        <w:t xml:space="preserve"> measurement </w:t>
      </w:r>
      <w:r w:rsidR="00021CDC">
        <w:rPr>
          <w:rFonts w:eastAsiaTheme="minorEastAsia"/>
          <w:lang w:eastAsia="zh-CN"/>
        </w:rPr>
        <w:t>configuration for</w:t>
      </w:r>
      <w:r w:rsidR="00021CDC" w:rsidRPr="00E918F6">
        <w:rPr>
          <w:rFonts w:eastAsiaTheme="minorEastAsia"/>
          <w:lang w:eastAsia="zh-CN"/>
        </w:rPr>
        <w:t xml:space="preserve"> the signalling based </w:t>
      </w:r>
      <w:proofErr w:type="spellStart"/>
      <w:r w:rsidR="00021CDC" w:rsidRPr="00E918F6">
        <w:rPr>
          <w:rFonts w:eastAsiaTheme="minorEastAsia"/>
          <w:lang w:eastAsia="zh-CN"/>
        </w:rPr>
        <w:t>QoE</w:t>
      </w:r>
      <w:proofErr w:type="spellEnd"/>
      <w:r w:rsidR="00021CDC" w:rsidRPr="00E918F6">
        <w:rPr>
          <w:rFonts w:eastAsiaTheme="minorEastAsia"/>
          <w:lang w:eastAsia="zh-CN"/>
        </w:rPr>
        <w:t xml:space="preserve"> </w:t>
      </w:r>
      <w:r w:rsidR="00021CDC">
        <w:rPr>
          <w:rFonts w:eastAsiaTheme="minorEastAsia"/>
          <w:lang w:eastAsia="zh-CN"/>
        </w:rPr>
        <w:t xml:space="preserve">measurement is </w:t>
      </w:r>
      <w:r w:rsidR="00021CDC" w:rsidRPr="008C3756">
        <w:rPr>
          <w:rFonts w:eastAsiaTheme="minorEastAsia"/>
          <w:lang w:eastAsia="zh-CN"/>
        </w:rPr>
        <w:t>explicitly</w:t>
      </w:r>
      <w:r w:rsidR="00021CDC">
        <w:rPr>
          <w:rFonts w:eastAsiaTheme="minorEastAsia"/>
          <w:lang w:eastAsia="zh-CN"/>
        </w:rPr>
        <w:t xml:space="preserve"> included in the </w:t>
      </w:r>
      <w:proofErr w:type="spellStart"/>
      <w:r w:rsidR="00021CDC" w:rsidRPr="008C3756">
        <w:rPr>
          <w:rFonts w:eastAsiaTheme="minorEastAsia"/>
          <w:lang w:eastAsia="zh-CN"/>
        </w:rPr>
        <w:t>HO</w:t>
      </w:r>
      <w:proofErr w:type="spellEnd"/>
      <w:r w:rsidR="00021CDC" w:rsidRPr="008C3756">
        <w:rPr>
          <w:rFonts w:eastAsiaTheme="minorEastAsia"/>
          <w:lang w:eastAsia="zh-CN"/>
        </w:rPr>
        <w:t xml:space="preserve"> preparation info</w:t>
      </w:r>
    </w:p>
    <w:p w14:paraId="63E78D86" w14:textId="77777777" w:rsidR="00F573FC" w:rsidRPr="008C3756" w:rsidRDefault="00F573FC" w:rsidP="00611400">
      <w:pPr>
        <w:pStyle w:val="Proposal"/>
        <w:numPr>
          <w:ilvl w:val="0"/>
          <w:numId w:val="42"/>
        </w:numPr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8C3756">
        <w:rPr>
          <w:rFonts w:eastAsiaTheme="minorEastAsia"/>
          <w:lang w:eastAsia="zh-CN"/>
        </w:rPr>
        <w:t xml:space="preserve">For management based </w:t>
      </w:r>
      <w:proofErr w:type="spellStart"/>
      <w:r w:rsidRPr="008C3756">
        <w:rPr>
          <w:rFonts w:eastAsiaTheme="minorEastAsia"/>
          <w:lang w:eastAsia="zh-CN"/>
        </w:rPr>
        <w:t>QoE</w:t>
      </w:r>
      <w:proofErr w:type="spellEnd"/>
      <w:r w:rsidRPr="008C3756">
        <w:rPr>
          <w:rFonts w:eastAsiaTheme="minorEastAsia"/>
          <w:lang w:eastAsia="zh-CN"/>
        </w:rPr>
        <w:t xml:space="preserve"> measurement configuration, there is no need to explicitly include it </w:t>
      </w:r>
      <w:r>
        <w:rPr>
          <w:rFonts w:eastAsiaTheme="minorEastAsia"/>
          <w:lang w:eastAsia="zh-CN"/>
        </w:rPr>
        <w:t xml:space="preserve">in </w:t>
      </w:r>
      <w:r w:rsidRPr="008C3756">
        <w:rPr>
          <w:rFonts w:eastAsiaTheme="minorEastAsia"/>
          <w:lang w:eastAsia="zh-CN"/>
        </w:rPr>
        <w:t xml:space="preserve">the </w:t>
      </w:r>
      <w:proofErr w:type="spellStart"/>
      <w:r w:rsidRPr="008C3756">
        <w:rPr>
          <w:rFonts w:eastAsiaTheme="minorEastAsia"/>
          <w:lang w:eastAsia="zh-CN"/>
        </w:rPr>
        <w:t>HO</w:t>
      </w:r>
      <w:proofErr w:type="spellEnd"/>
      <w:r w:rsidRPr="008C3756">
        <w:rPr>
          <w:rFonts w:eastAsiaTheme="minorEastAsia"/>
          <w:lang w:eastAsia="zh-CN"/>
        </w:rPr>
        <w:t xml:space="preserve"> preparation info. </w:t>
      </w:r>
    </w:p>
    <w:p w14:paraId="725753B5" w14:textId="7351F0D1" w:rsidR="00F573FC" w:rsidRPr="00E918F6" w:rsidRDefault="004830F7" w:rsidP="00611400">
      <w:pPr>
        <w:pStyle w:val="Proposal"/>
        <w:numPr>
          <w:ilvl w:val="0"/>
          <w:numId w:val="42"/>
        </w:numPr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B60119">
        <w:rPr>
          <w:rFonts w:eastAsiaTheme="minorEastAsia" w:hint="eastAsia"/>
          <w:lang w:eastAsia="zh-CN"/>
        </w:rPr>
        <w:t>I</w:t>
      </w:r>
      <w:r w:rsidRPr="00B60119">
        <w:rPr>
          <w:rFonts w:eastAsiaTheme="minorEastAsia"/>
          <w:lang w:eastAsia="zh-CN"/>
        </w:rPr>
        <w:t xml:space="preserve">ntroduce the </w:t>
      </w:r>
      <w:proofErr w:type="spellStart"/>
      <w:r w:rsidRPr="00AD43FD">
        <w:rPr>
          <w:rFonts w:eastAsiaTheme="minorEastAsia"/>
          <w:lang w:eastAsia="zh-CN"/>
        </w:rPr>
        <w:t>UE</w:t>
      </w:r>
      <w:proofErr w:type="spellEnd"/>
      <w:r w:rsidRPr="00AD43FD">
        <w:rPr>
          <w:rFonts w:eastAsiaTheme="minorEastAsia"/>
          <w:lang w:eastAsia="zh-CN"/>
        </w:rPr>
        <w:t xml:space="preserve"> Application layer measurement configuration</w:t>
      </w:r>
      <w:r w:rsidRPr="00B60119">
        <w:rPr>
          <w:rFonts w:eastAsiaTheme="minorEastAsia"/>
          <w:lang w:eastAsia="zh-CN"/>
        </w:rPr>
        <w:t xml:space="preserve"> IE</w:t>
      </w:r>
      <w:r>
        <w:rPr>
          <w:rFonts w:eastAsiaTheme="minorEastAsia"/>
          <w:lang w:eastAsia="zh-CN"/>
        </w:rPr>
        <w:t xml:space="preserve"> which includes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configuration parameters</w:t>
      </w:r>
      <w:r w:rsidRPr="00B60119">
        <w:rPr>
          <w:rFonts w:eastAsiaTheme="minorEastAsia"/>
          <w:lang w:eastAsia="zh-CN"/>
        </w:rPr>
        <w:t xml:space="preserve"> within the </w:t>
      </w:r>
      <w:r w:rsidRPr="00AD43FD">
        <w:rPr>
          <w:rFonts w:eastAsiaTheme="minorEastAsia"/>
          <w:lang w:eastAsia="zh-CN"/>
        </w:rPr>
        <w:t>Trace Activation</w:t>
      </w:r>
      <w:r w:rsidRPr="00B60119">
        <w:rPr>
          <w:rFonts w:eastAsiaTheme="minorEastAsia"/>
          <w:lang w:eastAsia="zh-CN"/>
        </w:rPr>
        <w:t xml:space="preserve"> IE</w:t>
      </w:r>
      <w:r>
        <w:rPr>
          <w:rFonts w:eastAsiaTheme="minorEastAsia"/>
          <w:lang w:eastAsia="zh-CN"/>
        </w:rPr>
        <w:t xml:space="preserve"> in the Handover Request message and the Retrieve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context Response message</w:t>
      </w:r>
      <w:r w:rsidR="00F573FC" w:rsidRPr="00B60119">
        <w:rPr>
          <w:rFonts w:eastAsiaTheme="minorEastAsia"/>
          <w:lang w:eastAsia="zh-CN"/>
        </w:rPr>
        <w:t>.</w:t>
      </w:r>
    </w:p>
    <w:p w14:paraId="31141CC3" w14:textId="7A91FBF3" w:rsidR="002B35EC" w:rsidRPr="00611400" w:rsidRDefault="002B35EC" w:rsidP="00611400">
      <w:pPr>
        <w:pStyle w:val="Proposal"/>
        <w:numPr>
          <w:ilvl w:val="0"/>
          <w:numId w:val="42"/>
        </w:numPr>
        <w:tabs>
          <w:tab w:val="clear" w:pos="1560"/>
        </w:tabs>
        <w:ind w:left="1191" w:hanging="1191"/>
        <w:rPr>
          <w:rFonts w:eastAsiaTheme="minorEastAsia"/>
          <w:lang w:eastAsia="zh-CN"/>
        </w:rPr>
      </w:pPr>
      <w:r w:rsidRPr="00611400">
        <w:rPr>
          <w:rFonts w:eastAsiaTheme="minorEastAsia"/>
          <w:lang w:eastAsia="zh-CN"/>
        </w:rPr>
        <w:t xml:space="preserve">Use the option 1 to fulfil the </w:t>
      </w:r>
      <w:proofErr w:type="spellStart"/>
      <w:r w:rsidRPr="00611400">
        <w:rPr>
          <w:rFonts w:eastAsiaTheme="minorEastAsia"/>
          <w:lang w:eastAsia="zh-CN"/>
        </w:rPr>
        <w:t>SA4</w:t>
      </w:r>
      <w:proofErr w:type="spellEnd"/>
      <w:r w:rsidRPr="00611400">
        <w:rPr>
          <w:rFonts w:eastAsiaTheme="minorEastAsia"/>
          <w:lang w:eastAsia="zh-CN"/>
        </w:rPr>
        <w:t xml:space="preserve"> and </w:t>
      </w:r>
      <w:proofErr w:type="spellStart"/>
      <w:r w:rsidRPr="00611400">
        <w:rPr>
          <w:rFonts w:eastAsiaTheme="minorEastAsia"/>
          <w:lang w:eastAsia="zh-CN"/>
        </w:rPr>
        <w:t>SA5</w:t>
      </w:r>
      <w:proofErr w:type="spellEnd"/>
      <w:r w:rsidRPr="00611400">
        <w:rPr>
          <w:rFonts w:eastAsiaTheme="minorEastAsia"/>
          <w:lang w:eastAsia="zh-CN"/>
        </w:rPr>
        <w:t xml:space="preserve"> </w:t>
      </w:r>
      <w:proofErr w:type="spellStart"/>
      <w:r w:rsidRPr="00611400">
        <w:rPr>
          <w:rFonts w:eastAsiaTheme="minorEastAsia"/>
          <w:lang w:eastAsia="zh-CN"/>
        </w:rPr>
        <w:t>QoE</w:t>
      </w:r>
      <w:proofErr w:type="spellEnd"/>
      <w:r w:rsidRPr="00611400">
        <w:rPr>
          <w:rFonts w:eastAsiaTheme="minorEastAsia"/>
          <w:lang w:eastAsia="zh-CN"/>
        </w:rPr>
        <w:t xml:space="preserve"> requirements of mobility </w:t>
      </w:r>
    </w:p>
    <w:p w14:paraId="689D824C" w14:textId="77777777" w:rsidR="00F573FC" w:rsidRPr="002B35EC" w:rsidRDefault="00F573FC" w:rsidP="00081479">
      <w:pPr>
        <w:pStyle w:val="Proposal"/>
        <w:numPr>
          <w:ilvl w:val="0"/>
          <w:numId w:val="0"/>
        </w:numPr>
        <w:rPr>
          <w:rFonts w:eastAsiaTheme="minorEastAsia"/>
          <w:b w:val="0"/>
          <w:snapToGrid w:val="0"/>
          <w:lang w:eastAsia="zh-CN"/>
        </w:rPr>
      </w:pPr>
    </w:p>
    <w:p w14:paraId="3E89A59C" w14:textId="77777777" w:rsidR="0001565F" w:rsidRPr="007D3E81" w:rsidRDefault="00636360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41A3284A" w14:textId="77777777" w:rsidR="00313797" w:rsidRDefault="00313797" w:rsidP="00110C45">
      <w:pPr>
        <w:numPr>
          <w:ilvl w:val="0"/>
          <w:numId w:val="9"/>
        </w:numPr>
        <w:rPr>
          <w:lang w:eastAsia="zh-CN"/>
        </w:rPr>
      </w:pPr>
      <w:r w:rsidRPr="00B20B88">
        <w:rPr>
          <w:lang w:eastAsia="zh-CN"/>
        </w:rPr>
        <w:t>RP-210913</w:t>
      </w:r>
      <w:r>
        <w:rPr>
          <w:lang w:eastAsia="zh-CN"/>
        </w:rPr>
        <w:t>,</w:t>
      </w:r>
      <w:r w:rsidRPr="00B20B88">
        <w:t xml:space="preserve"> </w:t>
      </w:r>
      <w:r w:rsidRPr="00B20B88">
        <w:rPr>
          <w:lang w:eastAsia="zh-CN"/>
        </w:rPr>
        <w:t xml:space="preserve">NR </w:t>
      </w:r>
      <w:proofErr w:type="spellStart"/>
      <w:r w:rsidRPr="00B20B88">
        <w:rPr>
          <w:lang w:eastAsia="zh-CN"/>
        </w:rPr>
        <w:t>QoE</w:t>
      </w:r>
      <w:proofErr w:type="spellEnd"/>
      <w:r w:rsidRPr="00B20B88">
        <w:rPr>
          <w:lang w:eastAsia="zh-CN"/>
        </w:rPr>
        <w:t xml:space="preserve"> management and optimizations for diverse services</w:t>
      </w:r>
    </w:p>
    <w:p w14:paraId="2B4D77D3" w14:textId="77777777" w:rsidR="00313797" w:rsidRPr="006E5BB6" w:rsidRDefault="00313797" w:rsidP="00110C45">
      <w:pPr>
        <w:numPr>
          <w:ilvl w:val="0"/>
          <w:numId w:val="9"/>
        </w:numPr>
        <w:rPr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R</w:t>
      </w:r>
      <w:proofErr w:type="spellEnd"/>
      <w:r>
        <w:rPr>
          <w:rFonts w:eastAsiaTheme="minorEastAsia"/>
          <w:lang w:eastAsia="zh-CN"/>
        </w:rPr>
        <w:t xml:space="preserve"> 38.890, </w:t>
      </w:r>
      <w:r w:rsidRPr="00FE4311">
        <w:rPr>
          <w:rFonts w:eastAsiaTheme="minorEastAsia"/>
          <w:lang w:eastAsia="zh-CN"/>
        </w:rPr>
        <w:t xml:space="preserve">Study on NR </w:t>
      </w:r>
      <w:proofErr w:type="spellStart"/>
      <w:r w:rsidRPr="00FE4311">
        <w:rPr>
          <w:rFonts w:eastAsiaTheme="minorEastAsia"/>
          <w:lang w:eastAsia="zh-CN"/>
        </w:rPr>
        <w:t>QoE</w:t>
      </w:r>
      <w:proofErr w:type="spellEnd"/>
      <w:r w:rsidRPr="00FE4311">
        <w:rPr>
          <w:rFonts w:eastAsiaTheme="minorEastAsia"/>
          <w:lang w:eastAsia="zh-CN"/>
        </w:rPr>
        <w:t xml:space="preserve"> management and optimizations for diverse services</w:t>
      </w:r>
    </w:p>
    <w:p w14:paraId="55FAA46E" w14:textId="77777777" w:rsidR="006E5BB6" w:rsidRDefault="006E5BB6" w:rsidP="00110C45">
      <w:pPr>
        <w:numPr>
          <w:ilvl w:val="0"/>
          <w:numId w:val="9"/>
        </w:numPr>
        <w:rPr>
          <w:lang w:eastAsia="zh-CN"/>
        </w:rPr>
      </w:pPr>
      <w:proofErr w:type="spellStart"/>
      <w:r w:rsidRPr="006E5BB6">
        <w:rPr>
          <w:lang w:eastAsia="zh-CN"/>
        </w:rPr>
        <w:t>R2</w:t>
      </w:r>
      <w:proofErr w:type="spellEnd"/>
      <w:r w:rsidRPr="006E5BB6">
        <w:rPr>
          <w:lang w:eastAsia="zh-CN"/>
        </w:rPr>
        <w:t>-2102367</w:t>
      </w:r>
      <w:r>
        <w:rPr>
          <w:lang w:eastAsia="zh-CN"/>
        </w:rPr>
        <w:t>,</w:t>
      </w:r>
      <w:r w:rsidRPr="006E5BB6">
        <w:rPr>
          <w:lang w:eastAsia="zh-CN"/>
        </w:rPr>
        <w:t xml:space="preserve"> Summary of [</w:t>
      </w:r>
      <w:proofErr w:type="spellStart"/>
      <w:r w:rsidRPr="006E5BB6">
        <w:rPr>
          <w:lang w:eastAsia="zh-CN"/>
        </w:rPr>
        <w:t>AT113</w:t>
      </w:r>
      <w:proofErr w:type="spellEnd"/>
      <w:r w:rsidRPr="006E5BB6">
        <w:rPr>
          <w:lang w:eastAsia="zh-CN"/>
        </w:rPr>
        <w:t>-e][039][</w:t>
      </w:r>
      <w:proofErr w:type="spellStart"/>
      <w:r w:rsidRPr="006E5BB6">
        <w:rPr>
          <w:lang w:eastAsia="zh-CN"/>
        </w:rPr>
        <w:t>eQoE</w:t>
      </w:r>
      <w:proofErr w:type="spellEnd"/>
      <w:r w:rsidRPr="006E5BB6">
        <w:rPr>
          <w:lang w:eastAsia="zh-CN"/>
        </w:rPr>
        <w:t xml:space="preserve">] </w:t>
      </w:r>
      <w:proofErr w:type="spellStart"/>
      <w:r w:rsidRPr="006E5BB6">
        <w:rPr>
          <w:lang w:eastAsia="zh-CN"/>
        </w:rPr>
        <w:t>RAN2</w:t>
      </w:r>
      <w:proofErr w:type="spellEnd"/>
      <w:r w:rsidRPr="006E5BB6">
        <w:rPr>
          <w:lang w:eastAsia="zh-CN"/>
        </w:rPr>
        <w:t xml:space="preserve"> conclusions on </w:t>
      </w:r>
      <w:proofErr w:type="spellStart"/>
      <w:r w:rsidRPr="006E5BB6">
        <w:rPr>
          <w:lang w:eastAsia="zh-CN"/>
        </w:rPr>
        <w:t>QoE</w:t>
      </w:r>
      <w:proofErr w:type="spellEnd"/>
      <w:r w:rsidRPr="006E5BB6">
        <w:rPr>
          <w:lang w:eastAsia="zh-CN"/>
        </w:rPr>
        <w:t xml:space="preserve"> (China Unicom)</w:t>
      </w:r>
    </w:p>
    <w:p w14:paraId="2D999FC2" w14:textId="2D7094FF" w:rsidR="00333DE4" w:rsidRDefault="00333DE4" w:rsidP="00110C45">
      <w:pPr>
        <w:numPr>
          <w:ilvl w:val="0"/>
          <w:numId w:val="9"/>
        </w:numPr>
        <w:rPr>
          <w:lang w:eastAsia="zh-CN"/>
        </w:rPr>
      </w:pPr>
      <w:proofErr w:type="spellStart"/>
      <w:r w:rsidRPr="00333DE4">
        <w:rPr>
          <w:lang w:eastAsia="zh-CN"/>
        </w:rPr>
        <w:t>S5</w:t>
      </w:r>
      <w:proofErr w:type="spellEnd"/>
      <w:r w:rsidRPr="00333DE4">
        <w:rPr>
          <w:lang w:eastAsia="zh-CN"/>
        </w:rPr>
        <w:t xml:space="preserve">-202305, LS on Reply on </w:t>
      </w:r>
      <w:proofErr w:type="spellStart"/>
      <w:r w:rsidRPr="00333DE4">
        <w:rPr>
          <w:lang w:eastAsia="zh-CN"/>
        </w:rPr>
        <w:t>QoE</w:t>
      </w:r>
      <w:proofErr w:type="spellEnd"/>
      <w:r w:rsidRPr="00333DE4">
        <w:rPr>
          <w:lang w:eastAsia="zh-CN"/>
        </w:rPr>
        <w:t xml:space="preserve"> Measurement Collection, </w:t>
      </w:r>
      <w:proofErr w:type="spellStart"/>
      <w:r w:rsidRPr="00333DE4">
        <w:rPr>
          <w:lang w:eastAsia="zh-CN"/>
        </w:rPr>
        <w:t>SA5</w:t>
      </w:r>
      <w:proofErr w:type="spellEnd"/>
    </w:p>
    <w:p w14:paraId="43A4F11C" w14:textId="02044E48" w:rsidR="00D04DD4" w:rsidRPr="00B176E9" w:rsidRDefault="00D04DD4" w:rsidP="00D04DD4">
      <w:pPr>
        <w:numPr>
          <w:ilvl w:val="0"/>
          <w:numId w:val="9"/>
        </w:numPr>
        <w:rPr>
          <w:lang w:eastAsia="zh-CN"/>
        </w:rPr>
      </w:pPr>
      <w:proofErr w:type="spellStart"/>
      <w:r>
        <w:rPr>
          <w:lang w:eastAsia="zh-CN"/>
        </w:rPr>
        <w:t>R3</w:t>
      </w:r>
      <w:proofErr w:type="spellEnd"/>
      <w:r>
        <w:rPr>
          <w:lang w:eastAsia="zh-CN"/>
        </w:rPr>
        <w:t>-21</w:t>
      </w:r>
      <w:r w:rsidR="00337E2A">
        <w:rPr>
          <w:lang w:eastAsia="zh-CN"/>
        </w:rPr>
        <w:t>2520</w:t>
      </w:r>
      <w:r>
        <w:rPr>
          <w:lang w:eastAsia="zh-CN"/>
        </w:rPr>
        <w:t xml:space="preserve">, </w:t>
      </w:r>
      <w:r w:rsidRPr="00D04DD4">
        <w:rPr>
          <w:lang w:eastAsia="zh-CN"/>
        </w:rPr>
        <w:t xml:space="preserve">CR to 38.413 on Introduction of </w:t>
      </w:r>
      <w:proofErr w:type="spellStart"/>
      <w:r w:rsidRPr="00D04DD4">
        <w:rPr>
          <w:lang w:eastAsia="zh-CN"/>
        </w:rPr>
        <w:t>QoE</w:t>
      </w:r>
      <w:proofErr w:type="spellEnd"/>
      <w:r w:rsidRPr="00D04DD4">
        <w:rPr>
          <w:lang w:eastAsia="zh-CN"/>
        </w:rPr>
        <w:t xml:space="preserve"> measurement</w:t>
      </w:r>
      <w:r>
        <w:rPr>
          <w:lang w:eastAsia="zh-CN"/>
        </w:rPr>
        <w:t>, Huawei</w:t>
      </w:r>
    </w:p>
    <w:bookmarkEnd w:id="1"/>
    <w:p w14:paraId="4878BB26" w14:textId="70F54C6B" w:rsidR="00A06E67" w:rsidRDefault="00A06E67" w:rsidP="00A06E67">
      <w:pPr>
        <w:pStyle w:val="10"/>
      </w:pPr>
      <w:r>
        <w:lastRenderedPageBreak/>
        <w:t>5. Annex</w:t>
      </w:r>
    </w:p>
    <w:p w14:paraId="1FF011D2" w14:textId="655B2CA6" w:rsidR="00A06E67" w:rsidRDefault="00A06E67" w:rsidP="00A06E67">
      <w:pPr>
        <w:pStyle w:val="21"/>
      </w:pPr>
      <w:r>
        <w:t>5.</w:t>
      </w:r>
      <w:r w:rsidR="006A35C4">
        <w:t>1</w:t>
      </w:r>
      <w:r>
        <w:t xml:space="preserve"> </w:t>
      </w:r>
      <w:proofErr w:type="spellStart"/>
      <w:r>
        <w:t>TP</w:t>
      </w:r>
      <w:proofErr w:type="spellEnd"/>
      <w:r>
        <w:t xml:space="preserve"> for 38.423</w:t>
      </w:r>
    </w:p>
    <w:p w14:paraId="410882B0" w14:textId="77777777" w:rsidR="00A06E67" w:rsidRDefault="00A06E67" w:rsidP="00A06E67"/>
    <w:p w14:paraId="76A17CA7" w14:textId="77777777" w:rsidR="0034390F" w:rsidRDefault="0034390F" w:rsidP="00A06E67"/>
    <w:p w14:paraId="5418BD4D" w14:textId="77777777" w:rsidR="0034390F" w:rsidRPr="00FD0425" w:rsidRDefault="0034390F" w:rsidP="0034390F">
      <w:pPr>
        <w:pStyle w:val="3"/>
      </w:pPr>
      <w:bookmarkStart w:id="38" w:name="_Toc20955048"/>
      <w:bookmarkStart w:id="39" w:name="_Toc29991235"/>
      <w:bookmarkStart w:id="40" w:name="_Toc36555635"/>
      <w:bookmarkStart w:id="41" w:name="_Toc44497298"/>
      <w:bookmarkStart w:id="42" w:name="_Toc45107686"/>
      <w:bookmarkStart w:id="43" w:name="_Toc45901306"/>
      <w:bookmarkStart w:id="44" w:name="_Toc51850385"/>
      <w:bookmarkStart w:id="45" w:name="_Toc56693388"/>
      <w:bookmarkStart w:id="46" w:name="_Toc64446931"/>
      <w:bookmarkStart w:id="47" w:name="_Toc66286425"/>
      <w:r w:rsidRPr="00FD0425">
        <w:t>8.2.1</w:t>
      </w:r>
      <w:r w:rsidRPr="00FD0425">
        <w:tab/>
        <w:t>Handover Preparation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4230E4F" w14:textId="77777777" w:rsidR="0034390F" w:rsidRPr="00FD0425" w:rsidRDefault="0034390F" w:rsidP="0034390F">
      <w:pPr>
        <w:pStyle w:val="41"/>
      </w:pPr>
      <w:bookmarkStart w:id="48" w:name="_Toc20955049"/>
      <w:bookmarkStart w:id="49" w:name="_Toc29991236"/>
      <w:bookmarkStart w:id="50" w:name="_Toc36555636"/>
      <w:bookmarkStart w:id="51" w:name="_Toc44497299"/>
      <w:bookmarkStart w:id="52" w:name="_Toc45107687"/>
      <w:bookmarkStart w:id="53" w:name="_Toc45901307"/>
      <w:bookmarkStart w:id="54" w:name="_Toc51850386"/>
      <w:bookmarkStart w:id="55" w:name="_Toc56693389"/>
      <w:bookmarkStart w:id="56" w:name="_Toc64446932"/>
      <w:bookmarkStart w:id="57" w:name="_Toc66286426"/>
      <w:r w:rsidRPr="00FD0425">
        <w:t>8.2.1.1</w:t>
      </w:r>
      <w:r w:rsidRPr="00FD0425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FE8D6A5" w14:textId="77777777" w:rsidR="0034390F" w:rsidRPr="00FD0425" w:rsidRDefault="0034390F" w:rsidP="0034390F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</w:t>
      </w:r>
      <w:proofErr w:type="spellStart"/>
      <w:r w:rsidRPr="0091478C">
        <w:t>UE</w:t>
      </w:r>
      <w:proofErr w:type="spellEnd"/>
      <w:r w:rsidRPr="0091478C">
        <w:t xml:space="preserve"> AP IDs are the same</w:t>
      </w:r>
      <w:r>
        <w:t>.</w:t>
      </w:r>
    </w:p>
    <w:p w14:paraId="027F7201" w14:textId="77777777" w:rsidR="0034390F" w:rsidRPr="00FD0425" w:rsidRDefault="0034390F" w:rsidP="0034390F">
      <w:r w:rsidRPr="00FD0425">
        <w:t xml:space="preserve">The procedure uses </w:t>
      </w:r>
      <w:proofErr w:type="spellStart"/>
      <w:r w:rsidRPr="00FD0425">
        <w:rPr>
          <w:rFonts w:eastAsia="宋体"/>
          <w:lang w:eastAsia="zh-CN"/>
        </w:rPr>
        <w:t>UE</w:t>
      </w:r>
      <w:proofErr w:type="spell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6E453FB7" w14:textId="77777777" w:rsidR="0034390F" w:rsidRPr="00FD0425" w:rsidRDefault="0034390F" w:rsidP="0034390F">
      <w:pPr>
        <w:pStyle w:val="41"/>
      </w:pPr>
      <w:bookmarkStart w:id="58" w:name="_Toc20955050"/>
      <w:bookmarkStart w:id="59" w:name="_Toc29991237"/>
      <w:bookmarkStart w:id="60" w:name="_Toc36555637"/>
      <w:bookmarkStart w:id="61" w:name="_Toc44497300"/>
      <w:bookmarkStart w:id="62" w:name="_Toc45107688"/>
      <w:bookmarkStart w:id="63" w:name="_Toc45901308"/>
      <w:bookmarkStart w:id="64" w:name="_Toc51850387"/>
      <w:bookmarkStart w:id="65" w:name="_Toc56693390"/>
      <w:bookmarkStart w:id="66" w:name="_Toc64446933"/>
      <w:bookmarkStart w:id="67" w:name="_Toc66286427"/>
      <w:r w:rsidRPr="00FD0425">
        <w:t>8.2.1.2</w:t>
      </w:r>
      <w:r w:rsidRPr="00FD0425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1AA47E4" w14:textId="77777777" w:rsidR="0034390F" w:rsidRPr="00FD0425" w:rsidRDefault="0034390F" w:rsidP="0034390F">
      <w:pPr>
        <w:pStyle w:val="TH"/>
        <w:rPr>
          <w:rFonts w:eastAsia="宋体"/>
        </w:rPr>
      </w:pPr>
      <w:r w:rsidRPr="00FD0425">
        <w:object w:dxaOrig="6840" w:dyaOrig="2520" w14:anchorId="7A42147B">
          <v:shape id="_x0000_i1027" type="#_x0000_t75" style="width:342.4pt;height:126.4pt" o:ole="">
            <v:imagedata r:id="rId12" o:title=""/>
          </v:shape>
          <o:OLEObject Type="Embed" ProgID="Visio.Drawing.15" ShapeID="_x0000_i1027" DrawAspect="Content" ObjectID="_1681893870" r:id="rId13"/>
        </w:object>
      </w:r>
    </w:p>
    <w:p w14:paraId="2C94E2B3" w14:textId="77777777" w:rsidR="0034390F" w:rsidRPr="00FD0425" w:rsidRDefault="0034390F" w:rsidP="0034390F">
      <w:pPr>
        <w:pStyle w:val="TF"/>
      </w:pPr>
      <w:r w:rsidRPr="00FD0425">
        <w:t>Figure 8.2.1.2-1: Handover Preparation, successful operation</w:t>
      </w:r>
    </w:p>
    <w:p w14:paraId="66C9C404" w14:textId="77777777" w:rsidR="0034390F" w:rsidRPr="00FD0425" w:rsidRDefault="0034390F" w:rsidP="0034390F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67D8E4F3" w14:textId="77777777" w:rsidR="00EA51A2" w:rsidRDefault="00EA51A2" w:rsidP="00EA51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----------------------------------------------</w:t>
      </w:r>
      <w:proofErr w:type="gramStart"/>
      <w:r>
        <w:rPr>
          <w:rFonts w:eastAsiaTheme="minorEastAsia"/>
          <w:lang w:eastAsia="zh-CN"/>
        </w:rPr>
        <w:t>skip</w:t>
      </w:r>
      <w:proofErr w:type="gramEnd"/>
      <w:r>
        <w:rPr>
          <w:rFonts w:eastAsiaTheme="minorEastAsia"/>
          <w:lang w:eastAsia="zh-CN"/>
        </w:rPr>
        <w:t xml:space="preserve"> the unchanged parts---------------------------------------------</w:t>
      </w:r>
    </w:p>
    <w:p w14:paraId="2B495864" w14:textId="77777777" w:rsidR="0034390F" w:rsidRDefault="0034390F" w:rsidP="0034390F">
      <w:pPr>
        <w:rPr>
          <w:rFonts w:cs="Arial"/>
        </w:rPr>
      </w:pPr>
      <w:r w:rsidRPr="00FD0425">
        <w:t xml:space="preserve">Upon reception of </w:t>
      </w:r>
      <w:proofErr w:type="spellStart"/>
      <w:r w:rsidRPr="00FD0425">
        <w:rPr>
          <w:i/>
          <w:iCs/>
        </w:rPr>
        <w:t>UE</w:t>
      </w:r>
      <w:proofErr w:type="spellEnd"/>
      <w:r w:rsidRPr="00FD0425">
        <w:rPr>
          <w:i/>
          <w:iCs/>
        </w:rPr>
        <w:t xml:space="preserve">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proofErr w:type="spellStart"/>
      <w:r w:rsidRPr="00FD0425">
        <w:rPr>
          <w:i/>
          <w:iCs/>
        </w:rPr>
        <w:t>UE</w:t>
      </w:r>
      <w:proofErr w:type="spellEnd"/>
      <w:r w:rsidRPr="00FD0425">
        <w:rPr>
          <w:i/>
          <w:iCs/>
        </w:rPr>
        <w:t xml:space="preserve"> History Information</w:t>
      </w:r>
      <w:r w:rsidRPr="00FD0425">
        <w:t xml:space="preserve"> IE and shall, if supported, collect the information defined as optional in the </w:t>
      </w:r>
      <w:proofErr w:type="spellStart"/>
      <w:r w:rsidRPr="00FD0425">
        <w:rPr>
          <w:i/>
        </w:rPr>
        <w:t>UE</w:t>
      </w:r>
      <w:proofErr w:type="spellEnd"/>
      <w:r w:rsidRPr="00FD0425">
        <w:rPr>
          <w:i/>
        </w:rPr>
        <w:t xml:space="preserve"> History Information</w:t>
      </w:r>
      <w:r w:rsidRPr="00FD0425">
        <w:t xml:space="preserve"> IE</w:t>
      </w:r>
      <w:r w:rsidRPr="00FD0425">
        <w:rPr>
          <w:rFonts w:cs="Arial"/>
        </w:rPr>
        <w:t xml:space="preserve">, for as long as the </w:t>
      </w:r>
      <w:proofErr w:type="spellStart"/>
      <w:r w:rsidRPr="00FD0425">
        <w:rPr>
          <w:rFonts w:cs="Arial"/>
        </w:rPr>
        <w:t>UE</w:t>
      </w:r>
      <w:proofErr w:type="spellEnd"/>
      <w:r w:rsidRPr="00FD0425">
        <w:rPr>
          <w:rFonts w:cs="Arial"/>
        </w:rPr>
        <w:t xml:space="preserve"> stays in one of its cells, and store the collected information to be used for future handover preparations.</w:t>
      </w:r>
    </w:p>
    <w:p w14:paraId="37D0B61E" w14:textId="77777777" w:rsidR="0034390F" w:rsidRPr="006506CD" w:rsidRDefault="0034390F" w:rsidP="0034390F">
      <w:bookmarkStart w:id="68" w:name="_Hlk43278967"/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is included in the HANDOVER REQUEST message which includes </w:t>
      </w:r>
    </w:p>
    <w:p w14:paraId="5CE762CE" w14:textId="77777777" w:rsidR="0034390F" w:rsidRPr="006506CD" w:rsidRDefault="0034390F" w:rsidP="0034390F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then the target NG-RAN node shall if supported, initiate the requested trace session and MDT session as described in </w:t>
      </w:r>
      <w:proofErr w:type="spellStart"/>
      <w:r w:rsidRPr="006506CD">
        <w:t>TS</w:t>
      </w:r>
      <w:proofErr w:type="spellEnd"/>
      <w:r w:rsidRPr="006506CD">
        <w:t xml:space="preserve"> 32.422 [23].</w:t>
      </w:r>
    </w:p>
    <w:p w14:paraId="33C664BC" w14:textId="77777777" w:rsidR="0034390F" w:rsidRPr="006506CD" w:rsidRDefault="0034390F" w:rsidP="0034390F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the target NG-RAN node shall, if supported, initiate the requested MDT session as described in </w:t>
      </w:r>
      <w:proofErr w:type="spellStart"/>
      <w:r w:rsidRPr="006506CD">
        <w:t>TS</w:t>
      </w:r>
      <w:proofErr w:type="spellEnd"/>
      <w:r w:rsidRPr="006506CD">
        <w:t xml:space="preserve"> 32.422 [23] and the target NG-RAN node shall ignore the </w:t>
      </w:r>
      <w:r w:rsidRPr="006506CD">
        <w:rPr>
          <w:i/>
        </w:rPr>
        <w:t>Interfaces To Trace</w:t>
      </w:r>
      <w:r w:rsidRPr="006506CD">
        <w:t xml:space="preserve"> IE, and the </w:t>
      </w:r>
      <w:r w:rsidRPr="006506CD">
        <w:rPr>
          <w:i/>
        </w:rPr>
        <w:t>Trace Depth</w:t>
      </w:r>
      <w:r w:rsidRPr="006506CD">
        <w:t xml:space="preserve"> IE.</w:t>
      </w:r>
    </w:p>
    <w:p w14:paraId="5D13495A" w14:textId="77777777" w:rsidR="0034390F" w:rsidRPr="006506CD" w:rsidRDefault="0034390F" w:rsidP="0034390F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store this information and take it into account in the requested MDT session.</w:t>
      </w:r>
    </w:p>
    <w:p w14:paraId="47F1DF5B" w14:textId="77777777" w:rsidR="0034390F" w:rsidRPr="006506CD" w:rsidRDefault="0034390F" w:rsidP="0034390F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 xml:space="preserve">Signalling based MDT </w:t>
      </w:r>
      <w:proofErr w:type="spellStart"/>
      <w:r w:rsidRPr="006506CD">
        <w:rPr>
          <w:i/>
        </w:rPr>
        <w:t>PLMN</w:t>
      </w:r>
      <w:proofErr w:type="spellEnd"/>
      <w:r w:rsidRPr="006506CD">
        <w:rPr>
          <w:i/>
        </w:rPr>
        <w:t xml:space="preserve">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the target NG-RAN node may use it to propagate the MDT Configuration as described in </w:t>
      </w:r>
      <w:proofErr w:type="spellStart"/>
      <w:r w:rsidRPr="006506CD">
        <w:t>TS</w:t>
      </w:r>
      <w:proofErr w:type="spellEnd"/>
      <w:r w:rsidRPr="006506CD">
        <w:t xml:space="preserve"> 37.320 [</w:t>
      </w:r>
      <w:r>
        <w:t>43</w:t>
      </w:r>
      <w:r w:rsidRPr="006506CD">
        <w:t>].</w:t>
      </w:r>
    </w:p>
    <w:p w14:paraId="251281D9" w14:textId="77777777" w:rsidR="0034390F" w:rsidRPr="006506CD" w:rsidRDefault="0034390F" w:rsidP="0034390F">
      <w:pPr>
        <w:pStyle w:val="B1"/>
        <w:rPr>
          <w:lang w:eastAsia="zh-CN"/>
        </w:rPr>
      </w:pPr>
      <w:r w:rsidRPr="006506CD">
        <w:lastRenderedPageBreak/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6506CD">
        <w:rPr>
          <w:color w:val="000000"/>
        </w:rPr>
        <w:t xml:space="preserve">as described in </w:t>
      </w:r>
      <w:proofErr w:type="spellStart"/>
      <w:r w:rsidRPr="006506CD">
        <w:rPr>
          <w:color w:val="000000"/>
        </w:rPr>
        <w:t>TS</w:t>
      </w:r>
      <w:proofErr w:type="spellEnd"/>
      <w:r w:rsidRPr="006506CD">
        <w:rPr>
          <w:color w:val="000000"/>
        </w:rPr>
        <w:t xml:space="preserve"> 37.320 [</w:t>
      </w:r>
      <w:r>
        <w:t>43</w:t>
      </w:r>
      <w:r w:rsidRPr="006506CD">
        <w:rPr>
          <w:color w:val="000000"/>
        </w:rPr>
        <w:t>]</w:t>
      </w:r>
      <w:r w:rsidRPr="006506CD">
        <w:rPr>
          <w:lang w:eastAsia="zh-CN"/>
        </w:rPr>
        <w:t>.</w:t>
      </w:r>
    </w:p>
    <w:p w14:paraId="520C28DD" w14:textId="77777777" w:rsidR="0034390F" w:rsidRPr="006506CD" w:rsidRDefault="0034390F" w:rsidP="0034390F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6506CD">
        <w:rPr>
          <w:color w:val="000000"/>
        </w:rPr>
        <w:t xml:space="preserve">as described in </w:t>
      </w:r>
      <w:proofErr w:type="spellStart"/>
      <w:r w:rsidRPr="006506CD">
        <w:rPr>
          <w:color w:val="000000"/>
        </w:rPr>
        <w:t>TS</w:t>
      </w:r>
      <w:proofErr w:type="spellEnd"/>
      <w:r w:rsidRPr="006506CD">
        <w:rPr>
          <w:color w:val="000000"/>
        </w:rPr>
        <w:t xml:space="preserve"> 37.320 [</w:t>
      </w:r>
      <w:r>
        <w:t>43</w:t>
      </w:r>
      <w:r w:rsidRPr="006506CD">
        <w:rPr>
          <w:color w:val="000000"/>
        </w:rPr>
        <w:t>]</w:t>
      </w:r>
      <w:r w:rsidRPr="006506CD">
        <w:rPr>
          <w:lang w:eastAsia="zh-CN"/>
        </w:rPr>
        <w:t>.</w:t>
      </w:r>
    </w:p>
    <w:p w14:paraId="3788879E" w14:textId="77777777" w:rsidR="0034390F" w:rsidRPr="006506CD" w:rsidRDefault="0034390F" w:rsidP="0034390F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target 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 xml:space="preserve">as described in </w:t>
      </w:r>
      <w:proofErr w:type="spellStart"/>
      <w:r w:rsidRPr="006506CD">
        <w:rPr>
          <w:rFonts w:eastAsia="MS Mincho"/>
        </w:rPr>
        <w:t>TS</w:t>
      </w:r>
      <w:proofErr w:type="spellEnd"/>
      <w:r w:rsidRPr="006506CD">
        <w:rPr>
          <w:rFonts w:eastAsia="MS Mincho"/>
        </w:rPr>
        <w:t xml:space="preserve">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0BC7905E" w14:textId="77777777" w:rsidR="0034390F" w:rsidRDefault="0034390F" w:rsidP="0034390F">
      <w:pPr>
        <w:pStyle w:val="B1"/>
        <w:rPr>
          <w:ins w:id="69" w:author="Huawei" w:date="2021-04-23T16:25:00Z"/>
          <w:rFonts w:eastAsia="宋体"/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 and if the target NG-RAN </w:t>
      </w:r>
      <w:r>
        <w:t>n</w:t>
      </w:r>
      <w:r w:rsidRPr="006506CD">
        <w:t xml:space="preserve">ode is a </w:t>
      </w:r>
      <w:proofErr w:type="spellStart"/>
      <w:r w:rsidRPr="006506CD">
        <w:t>gNB</w:t>
      </w:r>
      <w:proofErr w:type="spellEnd"/>
      <w:r w:rsidRPr="006506CD">
        <w:t xml:space="preserve">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6506CD">
        <w:rPr>
          <w:rFonts w:ascii="Arial" w:eastAsia="宋体" w:hAnsi="Arial"/>
          <w:i/>
          <w:sz w:val="18"/>
          <w:lang w:eastAsia="ja-JP"/>
        </w:rPr>
        <w:t xml:space="preserve"> </w:t>
      </w:r>
      <w:r w:rsidRPr="006506CD">
        <w:rPr>
          <w:rFonts w:eastAsia="宋体"/>
        </w:rPr>
        <w:t xml:space="preserve">IE shall be present, while if the target </w:t>
      </w:r>
      <w:r w:rsidRPr="006506CD">
        <w:t xml:space="preserve">NG-RAN </w:t>
      </w:r>
      <w:r>
        <w:t>n</w:t>
      </w:r>
      <w:r w:rsidRPr="006506CD">
        <w:t>ode is an ng-</w:t>
      </w:r>
      <w:proofErr w:type="spellStart"/>
      <w:r w:rsidRPr="006506CD">
        <w:t>eNB</w:t>
      </w:r>
      <w:proofErr w:type="spellEnd"/>
      <w:r w:rsidRPr="006506CD">
        <w:t xml:space="preserve"> at least the </w:t>
      </w:r>
      <w:r w:rsidRPr="006506CD">
        <w:rPr>
          <w:rFonts w:eastAsia="宋体"/>
          <w:i/>
        </w:rPr>
        <w:t>MDT Configuration-</w:t>
      </w:r>
      <w:proofErr w:type="spellStart"/>
      <w:r w:rsidRPr="006506CD">
        <w:rPr>
          <w:rFonts w:eastAsia="宋体"/>
          <w:i/>
        </w:rPr>
        <w:t>EUTRA</w:t>
      </w:r>
      <w:proofErr w:type="spellEnd"/>
      <w:r w:rsidRPr="006506CD">
        <w:rPr>
          <w:rFonts w:eastAsia="宋体"/>
        </w:rPr>
        <w:t xml:space="preserve"> IE shall be present.</w:t>
      </w:r>
      <w:r w:rsidRPr="002F57D8">
        <w:rPr>
          <w:rFonts w:eastAsia="宋体"/>
        </w:rPr>
        <w:t xml:space="preserve"> </w:t>
      </w:r>
      <w:r>
        <w:rPr>
          <w:rFonts w:eastAsia="宋体"/>
        </w:rPr>
        <w:t xml:space="preserve">If the target NG-RAN node is a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receiving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a </w:t>
      </w:r>
      <w:r>
        <w:rPr>
          <w:rFonts w:eastAsia="宋体"/>
          <w:i/>
        </w:rPr>
        <w:t>MDT Configuration-</w:t>
      </w:r>
      <w:proofErr w:type="spellStart"/>
      <w:r>
        <w:rPr>
          <w:rFonts w:eastAsia="宋体"/>
          <w:i/>
        </w:rPr>
        <w:t>EUTRA</w:t>
      </w:r>
      <w:proofErr w:type="spellEnd"/>
      <w:r>
        <w:rPr>
          <w:rFonts w:eastAsia="宋体"/>
        </w:rPr>
        <w:t xml:space="preserve"> IE, or the target NG-RAN node is </w:t>
      </w:r>
      <w:proofErr w:type="gramStart"/>
      <w:r>
        <w:rPr>
          <w:rFonts w:eastAsia="宋体"/>
        </w:rPr>
        <w:t>a</w:t>
      </w:r>
      <w:proofErr w:type="gramEnd"/>
      <w:r>
        <w:rPr>
          <w:rFonts w:eastAsia="宋体"/>
        </w:rPr>
        <w:t xml:space="preserve"> ng-</w:t>
      </w:r>
      <w:proofErr w:type="spellStart"/>
      <w:r>
        <w:rPr>
          <w:rFonts w:eastAsia="宋体"/>
        </w:rPr>
        <w:t>eNB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receiving a </w:t>
      </w:r>
      <w:r>
        <w:rPr>
          <w:rFonts w:eastAsia="宋体"/>
          <w:i/>
        </w:rPr>
        <w:t>MDT Configuration-NR</w:t>
      </w:r>
      <w:r>
        <w:rPr>
          <w:rFonts w:eastAsia="宋体"/>
        </w:rPr>
        <w:t xml:space="preserve"> IE, the target NG-RAN node shall store it as part of the </w:t>
      </w:r>
      <w:proofErr w:type="spellStart"/>
      <w:r>
        <w:rPr>
          <w:rFonts w:eastAsia="宋体"/>
        </w:rPr>
        <w:t>UE</w:t>
      </w:r>
      <w:proofErr w:type="spellEnd"/>
      <w:r>
        <w:rPr>
          <w:rFonts w:eastAsia="宋体"/>
        </w:rPr>
        <w:t xml:space="preserve"> context, and propagate it at the next </w:t>
      </w:r>
      <w:proofErr w:type="spellStart"/>
      <w:r>
        <w:rPr>
          <w:rFonts w:eastAsia="宋体"/>
        </w:rPr>
        <w:t>Xn</w:t>
      </w:r>
      <w:proofErr w:type="spellEnd"/>
      <w:r>
        <w:rPr>
          <w:rFonts w:eastAsia="宋体"/>
        </w:rPr>
        <w:t xml:space="preserve"> handov</w:t>
      </w:r>
      <w:r>
        <w:rPr>
          <w:rFonts w:eastAsia="宋体"/>
          <w:lang w:eastAsia="zh-CN"/>
        </w:rPr>
        <w:t xml:space="preserve">er as described in </w:t>
      </w:r>
      <w:proofErr w:type="spellStart"/>
      <w:r>
        <w:rPr>
          <w:rFonts w:eastAsia="宋体"/>
          <w:lang w:eastAsia="zh-CN"/>
        </w:rPr>
        <w:t>TS</w:t>
      </w:r>
      <w:proofErr w:type="spellEnd"/>
      <w:r>
        <w:rPr>
          <w:rFonts w:eastAsia="宋体"/>
          <w:lang w:eastAsia="zh-CN"/>
        </w:rPr>
        <w:t xml:space="preserve"> 37.320 [43].</w:t>
      </w:r>
    </w:p>
    <w:p w14:paraId="3CC2F1A1" w14:textId="18ACB1B8" w:rsidR="001E0D1E" w:rsidRPr="006506CD" w:rsidRDefault="001E0D1E" w:rsidP="001E0D1E">
      <w:pPr>
        <w:pStyle w:val="B1"/>
        <w:rPr>
          <w:ins w:id="70" w:author="Huawei" w:date="2021-04-23T16:25:00Z"/>
          <w:lang w:eastAsia="zh-CN"/>
        </w:rPr>
      </w:pPr>
      <w:ins w:id="71" w:author="Huawei" w:date="2021-04-23T16:25:00Z">
        <w:r w:rsidRPr="006506CD">
          <w:t>-</w:t>
        </w:r>
        <w:r w:rsidRPr="006506CD">
          <w:tab/>
          <w:t xml:space="preserve">the </w:t>
        </w:r>
        <w:proofErr w:type="spellStart"/>
        <w:r w:rsidRPr="001E0D1E">
          <w:rPr>
            <w:i/>
          </w:rPr>
          <w:t>UE</w:t>
        </w:r>
        <w:proofErr w:type="spellEnd"/>
        <w:r w:rsidRPr="001E0D1E">
          <w:rPr>
            <w:i/>
          </w:rPr>
          <w:t xml:space="preserve"> Application layer measurement configuration</w:t>
        </w:r>
        <w:r w:rsidRPr="006506CD">
          <w:t xml:space="preserve"> IE, the target NG-RAN node shall, if supported, </w:t>
        </w:r>
      </w:ins>
      <w:ins w:id="72" w:author="Huawei" w:date="2021-04-23T16:26:00Z">
        <w:r w:rsidRPr="00C37D2B">
          <w:t xml:space="preserve">initiate the requested trace session and </w:t>
        </w:r>
        <w:proofErr w:type="spellStart"/>
        <w:r w:rsidRPr="00C37D2B">
          <w:t>QoE</w:t>
        </w:r>
        <w:proofErr w:type="spellEnd"/>
        <w:r w:rsidRPr="00C37D2B">
          <w:t xml:space="preserve"> Measurement Collection function as described in </w:t>
        </w:r>
        <w:proofErr w:type="spellStart"/>
        <w:r w:rsidRPr="00C37D2B">
          <w:t>TS</w:t>
        </w:r>
        <w:proofErr w:type="spellEnd"/>
        <w:r w:rsidRPr="00C37D2B">
          <w:t xml:space="preserve"> 3</w:t>
        </w:r>
      </w:ins>
      <w:ins w:id="73" w:author="Huawei" w:date="2021-04-23T16:27:00Z">
        <w:r>
          <w:t>8</w:t>
        </w:r>
      </w:ins>
      <w:ins w:id="74" w:author="Huawei" w:date="2021-04-23T16:26:00Z">
        <w:r w:rsidRPr="00C37D2B">
          <w:t>.300 [</w:t>
        </w:r>
      </w:ins>
      <w:ins w:id="75" w:author="Huawei" w:date="2021-04-23T16:27:00Z">
        <w:r>
          <w:t>47</w:t>
        </w:r>
      </w:ins>
      <w:ins w:id="76" w:author="Huawei" w:date="2021-04-23T16:26:00Z">
        <w:r w:rsidRPr="00C37D2B">
          <w:t>]</w:t>
        </w:r>
      </w:ins>
      <w:ins w:id="77" w:author="Huawei" w:date="2021-04-23T16:25:00Z">
        <w:r w:rsidRPr="006506CD">
          <w:rPr>
            <w:lang w:eastAsia="zh-CN"/>
          </w:rPr>
          <w:t>.</w:t>
        </w:r>
      </w:ins>
    </w:p>
    <w:p w14:paraId="339380DA" w14:textId="77777777" w:rsidR="001E0D1E" w:rsidRPr="001E0D1E" w:rsidRDefault="001E0D1E" w:rsidP="0034390F">
      <w:pPr>
        <w:pStyle w:val="B1"/>
      </w:pPr>
    </w:p>
    <w:p w14:paraId="01FA2312" w14:textId="77777777" w:rsidR="0034390F" w:rsidRDefault="0034390F" w:rsidP="0034390F">
      <w:r>
        <w:t xml:space="preserve">If the </w:t>
      </w:r>
      <w:r>
        <w:rPr>
          <w:i/>
        </w:rPr>
        <w:t xml:space="preserve">Management Based MDT </w:t>
      </w:r>
      <w:proofErr w:type="spellStart"/>
      <w:r>
        <w:rPr>
          <w:i/>
        </w:rPr>
        <w:t>PLMN</w:t>
      </w:r>
      <w:proofErr w:type="spellEnd"/>
      <w:r>
        <w:rPr>
          <w:i/>
        </w:rPr>
        <w:t xml:space="preserve"> List</w:t>
      </w:r>
      <w:r>
        <w:t xml:space="preserve"> IE is contained in the HANDOVER REQUEST message, the target NG-RAN node shall, if supported, store the received information in the </w:t>
      </w:r>
      <w:proofErr w:type="spellStart"/>
      <w:r>
        <w:t>UE</w:t>
      </w:r>
      <w:proofErr w:type="spellEnd"/>
      <w:r>
        <w:t xml:space="preserve"> context, and use this information to allow subsequent selection of the </w:t>
      </w:r>
      <w:proofErr w:type="spellStart"/>
      <w:r>
        <w:t>UE</w:t>
      </w:r>
      <w:proofErr w:type="spellEnd"/>
      <w:r>
        <w:t xml:space="preserve"> for management based MDT defined in </w:t>
      </w:r>
      <w:proofErr w:type="spellStart"/>
      <w:r>
        <w:t>TS</w:t>
      </w:r>
      <w:proofErr w:type="spellEnd"/>
      <w:r>
        <w:t xml:space="preserve"> 32.422 [23].</w:t>
      </w:r>
    </w:p>
    <w:bookmarkEnd w:id="68"/>
    <w:p w14:paraId="2C37F86C" w14:textId="77777777" w:rsidR="0034390F" w:rsidRDefault="0034390F" w:rsidP="00A06E67"/>
    <w:p w14:paraId="53F72951" w14:textId="77777777" w:rsidR="00EA51A2" w:rsidRPr="0060192E" w:rsidRDefault="00EA51A2" w:rsidP="00EA51A2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4BF8F06D" w14:textId="77777777" w:rsidR="00EA51A2" w:rsidRPr="008D0EBC" w:rsidRDefault="00EA51A2" w:rsidP="00EA5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shd w:val="clear" w:color="auto" w:fill="FFD966" w:themeFill="accent4" w:themeFillTint="99"/>
          <w:lang w:eastAsia="zh-CN"/>
        </w:rPr>
      </w:pPr>
      <w:r w:rsidRPr="008D0EBC">
        <w:rPr>
          <w:rFonts w:eastAsiaTheme="minorEastAsia" w:hint="eastAsia"/>
          <w:shd w:val="clear" w:color="auto" w:fill="FFD966" w:themeFill="accent4" w:themeFillTint="99"/>
          <w:lang w:eastAsia="zh-CN"/>
        </w:rPr>
        <w:t>N</w:t>
      </w:r>
      <w:r w:rsidRPr="008D0EBC">
        <w:rPr>
          <w:rFonts w:eastAsiaTheme="minorEastAsia"/>
          <w:shd w:val="clear" w:color="auto" w:fill="FFD966" w:themeFill="accent4" w:themeFillTint="99"/>
          <w:lang w:eastAsia="zh-CN"/>
        </w:rPr>
        <w:t>ext change</w:t>
      </w:r>
    </w:p>
    <w:p w14:paraId="0D529C07" w14:textId="77777777" w:rsidR="0034390F" w:rsidRDefault="0034390F" w:rsidP="00A06E67"/>
    <w:p w14:paraId="3538620E" w14:textId="77777777" w:rsidR="0034390F" w:rsidRDefault="0034390F" w:rsidP="00A06E67"/>
    <w:p w14:paraId="022494BC" w14:textId="77777777" w:rsidR="0034390F" w:rsidRPr="00FD0425" w:rsidRDefault="0034390F" w:rsidP="0034390F">
      <w:pPr>
        <w:pStyle w:val="3"/>
      </w:pPr>
      <w:bookmarkStart w:id="78" w:name="_Toc44497313"/>
      <w:bookmarkStart w:id="79" w:name="_Toc45107701"/>
      <w:bookmarkStart w:id="80" w:name="_Toc45901321"/>
      <w:bookmarkStart w:id="81" w:name="_Toc51850400"/>
      <w:bookmarkStart w:id="82" w:name="_Toc56693403"/>
      <w:bookmarkStart w:id="83" w:name="_Toc64446946"/>
      <w:bookmarkStart w:id="84" w:name="_Toc66286440"/>
      <w:r w:rsidRPr="00FD0425">
        <w:t>8.2.4</w:t>
      </w:r>
      <w:r w:rsidRPr="00FD0425">
        <w:tab/>
        <w:t xml:space="preserve">Retrieve </w:t>
      </w:r>
      <w:proofErr w:type="spellStart"/>
      <w:r w:rsidRPr="00FD0425">
        <w:t>UE</w:t>
      </w:r>
      <w:proofErr w:type="spellEnd"/>
      <w:r w:rsidRPr="00FD0425">
        <w:t xml:space="preserve"> Context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506A9DB4" w14:textId="77777777" w:rsidR="0034390F" w:rsidRPr="00FD0425" w:rsidRDefault="0034390F" w:rsidP="0034390F">
      <w:pPr>
        <w:pStyle w:val="41"/>
      </w:pPr>
      <w:bookmarkStart w:id="85" w:name="_Toc20955064"/>
      <w:bookmarkStart w:id="86" w:name="_Toc29991251"/>
      <w:bookmarkStart w:id="87" w:name="_Toc36555651"/>
      <w:bookmarkStart w:id="88" w:name="_Toc44497314"/>
      <w:bookmarkStart w:id="89" w:name="_Toc45107702"/>
      <w:bookmarkStart w:id="90" w:name="_Toc45901322"/>
      <w:bookmarkStart w:id="91" w:name="_Toc51850401"/>
      <w:bookmarkStart w:id="92" w:name="_Toc56693404"/>
      <w:bookmarkStart w:id="93" w:name="_Toc64446947"/>
      <w:bookmarkStart w:id="94" w:name="_Toc66286441"/>
      <w:r w:rsidRPr="00FD0425">
        <w:t>8.2.4.1</w:t>
      </w:r>
      <w:r w:rsidRPr="00FD0425"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2530DF15" w14:textId="77777777" w:rsidR="0034390F" w:rsidRPr="00FD0425" w:rsidRDefault="0034390F" w:rsidP="0034390F">
      <w:r w:rsidRPr="00FD0425">
        <w:t xml:space="preserve">The purpose of the Retrieve </w:t>
      </w:r>
      <w:proofErr w:type="spellStart"/>
      <w:r w:rsidRPr="00FD0425">
        <w:t>UE</w:t>
      </w:r>
      <w:proofErr w:type="spellEnd"/>
      <w:r w:rsidRPr="00FD0425">
        <w:t xml:space="preserve"> Context procedure is to either retrieve the </w:t>
      </w:r>
      <w:proofErr w:type="spellStart"/>
      <w:r w:rsidRPr="00FD0425">
        <w:t>UE</w:t>
      </w:r>
      <w:proofErr w:type="spellEnd"/>
      <w:r w:rsidRPr="00FD0425">
        <w:t xml:space="preserve"> context from the old NG-RAN node and transfer it to the NG-RAN node where the </w:t>
      </w:r>
      <w:proofErr w:type="spellStart"/>
      <w:r w:rsidRPr="00FD0425">
        <w:t>UE</w:t>
      </w:r>
      <w:proofErr w:type="spellEnd"/>
      <w:r w:rsidRPr="00FD0425">
        <w:t xml:space="preserve"> </w:t>
      </w:r>
      <w:proofErr w:type="spellStart"/>
      <w:r w:rsidRPr="00FD0425">
        <w:t>RRC</w:t>
      </w:r>
      <w:proofErr w:type="spellEnd"/>
      <w:r w:rsidRPr="00FD0425">
        <w:t xml:space="preserve"> Connection has been requested to be established, or to enable the old NG-RAN node to forward an </w:t>
      </w:r>
      <w:proofErr w:type="spellStart"/>
      <w:r w:rsidRPr="00FD0425">
        <w:t>RRC</w:t>
      </w:r>
      <w:proofErr w:type="spellEnd"/>
      <w:r w:rsidRPr="00FD0425">
        <w:t xml:space="preserve"> message to the </w:t>
      </w:r>
      <w:proofErr w:type="spellStart"/>
      <w:r w:rsidRPr="00FD0425">
        <w:t>UE</w:t>
      </w:r>
      <w:proofErr w:type="spellEnd"/>
      <w:r w:rsidRPr="00FD0425">
        <w:t xml:space="preserve"> via the new NG-RAN node without context transfer.</w:t>
      </w:r>
    </w:p>
    <w:p w14:paraId="5EEAE731" w14:textId="77777777" w:rsidR="0034390F" w:rsidRPr="00FD0425" w:rsidRDefault="0034390F" w:rsidP="0034390F">
      <w:r w:rsidRPr="00FD0425">
        <w:t xml:space="preserve">The procedure uses </w:t>
      </w:r>
      <w:proofErr w:type="spellStart"/>
      <w:r w:rsidRPr="00FD0425">
        <w:rPr>
          <w:rFonts w:eastAsia="宋体"/>
          <w:lang w:eastAsia="zh-CN"/>
        </w:rPr>
        <w:t>UE</w:t>
      </w:r>
      <w:proofErr w:type="spell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74B43656" w14:textId="77777777" w:rsidR="0034390F" w:rsidRPr="00FD0425" w:rsidRDefault="0034390F" w:rsidP="0034390F">
      <w:pPr>
        <w:pStyle w:val="41"/>
      </w:pPr>
      <w:bookmarkStart w:id="95" w:name="_Toc20955065"/>
      <w:bookmarkStart w:id="96" w:name="_Toc29991252"/>
      <w:bookmarkStart w:id="97" w:name="_Toc36555652"/>
      <w:bookmarkStart w:id="98" w:name="_Toc44497315"/>
      <w:bookmarkStart w:id="99" w:name="_Toc45107703"/>
      <w:bookmarkStart w:id="100" w:name="_Toc45901323"/>
      <w:bookmarkStart w:id="101" w:name="_Toc51850402"/>
      <w:bookmarkStart w:id="102" w:name="_Toc56693405"/>
      <w:bookmarkStart w:id="103" w:name="_Toc64446948"/>
      <w:bookmarkStart w:id="104" w:name="_Toc66286442"/>
      <w:r w:rsidRPr="00FD0425">
        <w:t>8.2.4.2</w:t>
      </w:r>
      <w:r w:rsidRPr="00FD0425"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09584E4" w14:textId="77777777" w:rsidR="0034390F" w:rsidRPr="00FD0425" w:rsidRDefault="0034390F" w:rsidP="0034390F">
      <w:pPr>
        <w:pStyle w:val="TH"/>
      </w:pPr>
      <w:r w:rsidRPr="00FD0425">
        <w:object w:dxaOrig="6825" w:dyaOrig="2520" w14:anchorId="2D070A58">
          <v:shape id="_x0000_i1028" type="#_x0000_t75" style="width:341.25pt;height:126.4pt" o:ole="">
            <v:imagedata r:id="rId14" o:title=""/>
          </v:shape>
          <o:OLEObject Type="Embed" ProgID="Visio.Drawing.15" ShapeID="_x0000_i1028" DrawAspect="Content" ObjectID="_1681893871" r:id="rId15"/>
        </w:object>
      </w:r>
    </w:p>
    <w:p w14:paraId="4317FE36" w14:textId="77777777" w:rsidR="0034390F" w:rsidRPr="00FD0425" w:rsidRDefault="0034390F" w:rsidP="0034390F">
      <w:pPr>
        <w:pStyle w:val="TF"/>
      </w:pPr>
      <w:r w:rsidRPr="00FD0425">
        <w:t xml:space="preserve">Figure 8.2.4.2-1: Retrieve </w:t>
      </w:r>
      <w:proofErr w:type="spellStart"/>
      <w:r w:rsidRPr="00FD0425">
        <w:t>UE</w:t>
      </w:r>
      <w:proofErr w:type="spellEnd"/>
      <w:r w:rsidRPr="00FD0425">
        <w:t xml:space="preserve"> Context, successful operation</w:t>
      </w:r>
    </w:p>
    <w:p w14:paraId="0A80403A" w14:textId="77777777" w:rsidR="0034390F" w:rsidRPr="00FD0425" w:rsidRDefault="0034390F" w:rsidP="0034390F">
      <w:r w:rsidRPr="00FD0425">
        <w:t xml:space="preserve">The new NG-RAN node initiates the procedure by sending the RETRIEVE </w:t>
      </w:r>
      <w:proofErr w:type="spellStart"/>
      <w:r w:rsidRPr="00FD0425">
        <w:t>UE</w:t>
      </w:r>
      <w:proofErr w:type="spellEnd"/>
      <w:r w:rsidRPr="00FD0425">
        <w:t xml:space="preserve"> CONTEXT REQUEST message to the old NG-RAN node.</w:t>
      </w:r>
    </w:p>
    <w:p w14:paraId="752CA60B" w14:textId="77777777" w:rsidR="0034390F" w:rsidRPr="00FD0425" w:rsidRDefault="0034390F" w:rsidP="0034390F">
      <w:r w:rsidRPr="00FD0425">
        <w:lastRenderedPageBreak/>
        <w:t xml:space="preserve">If the old NG-RAN node is able to identify the </w:t>
      </w:r>
      <w:proofErr w:type="spellStart"/>
      <w:r w:rsidRPr="00FD0425">
        <w:t>UE</w:t>
      </w:r>
      <w:proofErr w:type="spellEnd"/>
      <w:r w:rsidRPr="00FD0425">
        <w:t xml:space="preserve"> context by means of the </w:t>
      </w:r>
      <w:proofErr w:type="spellStart"/>
      <w:r w:rsidRPr="00FD0425">
        <w:t>UE</w:t>
      </w:r>
      <w:proofErr w:type="spellEnd"/>
      <w:r w:rsidRPr="00FD0425">
        <w:t xml:space="preserve"> Context ID, and to successfully verify the </w:t>
      </w:r>
      <w:proofErr w:type="spellStart"/>
      <w:r w:rsidRPr="00FD0425">
        <w:t>UE</w:t>
      </w:r>
      <w:proofErr w:type="spellEnd"/>
      <w:r w:rsidRPr="00FD0425">
        <w:t xml:space="preserve"> by means of the integrity protection contained in the RETRIEVE </w:t>
      </w:r>
      <w:proofErr w:type="spellStart"/>
      <w:r w:rsidRPr="00FD0425">
        <w:t>UE</w:t>
      </w:r>
      <w:proofErr w:type="spellEnd"/>
      <w:r w:rsidRPr="00FD0425">
        <w:t xml:space="preserve"> CONTEXT REQUEST message, and decides to provide the </w:t>
      </w:r>
      <w:proofErr w:type="spellStart"/>
      <w:r w:rsidRPr="00FD0425">
        <w:t>UE</w:t>
      </w:r>
      <w:proofErr w:type="spellEnd"/>
      <w:r w:rsidRPr="00FD0425">
        <w:t xml:space="preserve"> context to the new NG-RAN node, it shall respond to the new NG-RAN node with the RETRIEVE </w:t>
      </w:r>
      <w:proofErr w:type="spellStart"/>
      <w:r w:rsidRPr="00FD0425">
        <w:t>UE</w:t>
      </w:r>
      <w:proofErr w:type="spellEnd"/>
      <w:r w:rsidRPr="00FD0425">
        <w:t xml:space="preserve">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4CEADDF2" w14:textId="77777777" w:rsidR="0034390F" w:rsidRPr="00FD0425" w:rsidRDefault="0034390F" w:rsidP="0034390F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</w:t>
      </w:r>
      <w:proofErr w:type="spellStart"/>
      <w:r w:rsidRPr="00FD0425">
        <w:t>UE</w:t>
      </w:r>
      <w:proofErr w:type="spellEnd"/>
      <w:r w:rsidRPr="00FD0425">
        <w:t xml:space="preserve">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 xml:space="preserve">as defined in </w:t>
      </w:r>
      <w:proofErr w:type="spellStart"/>
      <w:r w:rsidRPr="00FD0425">
        <w:rPr>
          <w:rFonts w:hint="eastAsia"/>
          <w:lang w:eastAsia="zh-CN"/>
        </w:rPr>
        <w:t>TS</w:t>
      </w:r>
      <w:proofErr w:type="spellEnd"/>
      <w:r w:rsidRPr="00FD0425">
        <w:rPr>
          <w:rFonts w:hint="eastAsia"/>
          <w:lang w:eastAsia="zh-CN"/>
        </w:rPr>
        <w:t xml:space="preserve">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695160C2" w14:textId="77777777" w:rsidR="0034390F" w:rsidRDefault="0034390F" w:rsidP="0034390F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</w:t>
      </w:r>
      <w:proofErr w:type="spellStart"/>
      <w:r w:rsidRPr="00FD0425">
        <w:t>UE</w:t>
      </w:r>
      <w:proofErr w:type="spellEnd"/>
      <w:r w:rsidRPr="00FD0425">
        <w:t xml:space="preserve"> CONTEXT RESPONSE message, then the new NG-RAN node should initiate the requested location reporting functionality as defined in </w:t>
      </w:r>
      <w:proofErr w:type="spellStart"/>
      <w:r w:rsidRPr="00FD0425">
        <w:t>TS</w:t>
      </w:r>
      <w:proofErr w:type="spellEnd"/>
      <w:r w:rsidRPr="00FD0425">
        <w:t xml:space="preserve"> 38.413 [5].</w:t>
      </w:r>
    </w:p>
    <w:p w14:paraId="71F9D621" w14:textId="77777777" w:rsidR="0034390F" w:rsidRPr="006506CD" w:rsidRDefault="0034390F" w:rsidP="0034390F"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is included in the RETRIEVE </w:t>
      </w:r>
      <w:proofErr w:type="spellStart"/>
      <w:r w:rsidRPr="006506CD">
        <w:t>UE</w:t>
      </w:r>
      <w:proofErr w:type="spellEnd"/>
      <w:r w:rsidRPr="006506CD">
        <w:t xml:space="preserve"> CONTEXT RESPONSE message which includes </w:t>
      </w:r>
    </w:p>
    <w:p w14:paraId="1898A029" w14:textId="77777777" w:rsidR="0034390F" w:rsidRPr="006506CD" w:rsidRDefault="0034390F" w:rsidP="0034390F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then the target NG-RAN node shall if supported, initiate the requested trace session and MDT session as described in </w:t>
      </w:r>
      <w:proofErr w:type="spellStart"/>
      <w:r w:rsidRPr="006506CD">
        <w:t>TS</w:t>
      </w:r>
      <w:proofErr w:type="spellEnd"/>
      <w:r w:rsidRPr="006506CD">
        <w:t xml:space="preserve"> 32.422 [23].</w:t>
      </w:r>
    </w:p>
    <w:p w14:paraId="3244F539" w14:textId="77777777" w:rsidR="0034390F" w:rsidRPr="006506CD" w:rsidRDefault="0034390F" w:rsidP="0034390F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the target NG-RAN node shall, if supported, initiate the requested MDT session as described in </w:t>
      </w:r>
      <w:proofErr w:type="spellStart"/>
      <w:r w:rsidRPr="006506CD">
        <w:t>TS</w:t>
      </w:r>
      <w:proofErr w:type="spellEnd"/>
      <w:r w:rsidRPr="006506CD">
        <w:t xml:space="preserve"> 32.422 [23] and the target NG-RAN node shall ignore the </w:t>
      </w:r>
      <w:r w:rsidRPr="006506CD">
        <w:rPr>
          <w:i/>
        </w:rPr>
        <w:t>Interfaces To Trace</w:t>
      </w:r>
      <w:r w:rsidRPr="006506CD">
        <w:t xml:space="preserve"> IE, and the </w:t>
      </w:r>
      <w:r w:rsidRPr="006506CD">
        <w:rPr>
          <w:i/>
        </w:rPr>
        <w:t>Trace Depth</w:t>
      </w:r>
      <w:r w:rsidRPr="006506CD">
        <w:t xml:space="preserve"> IE.</w:t>
      </w:r>
    </w:p>
    <w:p w14:paraId="1A806B9E" w14:textId="77777777" w:rsidR="0034390F" w:rsidRPr="006506CD" w:rsidRDefault="0034390F" w:rsidP="0034390F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store this information and take it into account in the requested MDT session.</w:t>
      </w:r>
    </w:p>
    <w:p w14:paraId="4BAD530E" w14:textId="77777777" w:rsidR="0034390F" w:rsidRPr="006506CD" w:rsidRDefault="0034390F" w:rsidP="0034390F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 xml:space="preserve">Signalling based MDT </w:t>
      </w:r>
      <w:proofErr w:type="spellStart"/>
      <w:r w:rsidRPr="006506CD">
        <w:rPr>
          <w:i/>
        </w:rPr>
        <w:t>PLMN</w:t>
      </w:r>
      <w:proofErr w:type="spellEnd"/>
      <w:r w:rsidRPr="006506CD">
        <w:rPr>
          <w:i/>
        </w:rPr>
        <w:t xml:space="preserve">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the target NG-RAN node may use it to propagate the MDT Configuration as described in </w:t>
      </w:r>
      <w:proofErr w:type="spellStart"/>
      <w:r w:rsidRPr="006506CD">
        <w:t>TS</w:t>
      </w:r>
      <w:proofErr w:type="spellEnd"/>
      <w:r w:rsidRPr="006506CD">
        <w:t xml:space="preserve"> 37.320 [</w:t>
      </w:r>
      <w:r>
        <w:t>43</w:t>
      </w:r>
      <w:r w:rsidRPr="006506CD">
        <w:t>].</w:t>
      </w:r>
    </w:p>
    <w:p w14:paraId="535824F0" w14:textId="77777777" w:rsidR="0034390F" w:rsidRPr="006506CD" w:rsidRDefault="0034390F" w:rsidP="0034390F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6506CD">
        <w:rPr>
          <w:color w:val="000000"/>
        </w:rPr>
        <w:t xml:space="preserve">as described in </w:t>
      </w:r>
      <w:proofErr w:type="spellStart"/>
      <w:r w:rsidRPr="006506CD">
        <w:rPr>
          <w:color w:val="000000"/>
        </w:rPr>
        <w:t>TS</w:t>
      </w:r>
      <w:proofErr w:type="spellEnd"/>
      <w:r w:rsidRPr="006506CD">
        <w:rPr>
          <w:color w:val="000000"/>
        </w:rPr>
        <w:t xml:space="preserve"> 37.320 [</w:t>
      </w:r>
      <w:r>
        <w:t>43</w:t>
      </w:r>
      <w:r w:rsidRPr="006506CD">
        <w:rPr>
          <w:color w:val="000000"/>
        </w:rPr>
        <w:t>]</w:t>
      </w:r>
      <w:r w:rsidRPr="006506CD">
        <w:rPr>
          <w:lang w:eastAsia="zh-CN"/>
        </w:rPr>
        <w:t>.</w:t>
      </w:r>
    </w:p>
    <w:p w14:paraId="778DF7C1" w14:textId="77777777" w:rsidR="0034390F" w:rsidRPr="006506CD" w:rsidRDefault="0034390F" w:rsidP="0034390F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6506CD">
        <w:rPr>
          <w:color w:val="000000"/>
        </w:rPr>
        <w:t xml:space="preserve">as described in </w:t>
      </w:r>
      <w:proofErr w:type="spellStart"/>
      <w:r w:rsidRPr="006506CD">
        <w:rPr>
          <w:color w:val="000000"/>
        </w:rPr>
        <w:t>TS</w:t>
      </w:r>
      <w:proofErr w:type="spellEnd"/>
      <w:r w:rsidRPr="006506CD">
        <w:rPr>
          <w:color w:val="000000"/>
        </w:rPr>
        <w:t xml:space="preserve"> 37.320 [</w:t>
      </w:r>
      <w:r>
        <w:t>43</w:t>
      </w:r>
      <w:r w:rsidRPr="006506CD">
        <w:rPr>
          <w:color w:val="000000"/>
        </w:rPr>
        <w:t>]</w:t>
      </w:r>
      <w:r w:rsidRPr="006506CD">
        <w:rPr>
          <w:lang w:eastAsia="zh-CN"/>
        </w:rPr>
        <w:t>.</w:t>
      </w:r>
    </w:p>
    <w:p w14:paraId="1C66AEE3" w14:textId="77777777" w:rsidR="0034390F" w:rsidRPr="006506CD" w:rsidRDefault="0034390F" w:rsidP="0034390F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 xml:space="preserve">as described in </w:t>
      </w:r>
      <w:proofErr w:type="spellStart"/>
      <w:r w:rsidRPr="006506CD">
        <w:rPr>
          <w:rFonts w:eastAsia="MS Mincho"/>
        </w:rPr>
        <w:t>TS</w:t>
      </w:r>
      <w:proofErr w:type="spellEnd"/>
      <w:r w:rsidRPr="006506CD">
        <w:rPr>
          <w:rFonts w:eastAsia="MS Mincho"/>
        </w:rPr>
        <w:t xml:space="preserve">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2A4FF30A" w14:textId="77777777" w:rsidR="0034390F" w:rsidRDefault="0034390F" w:rsidP="0034390F">
      <w:pPr>
        <w:pStyle w:val="B1"/>
        <w:rPr>
          <w:ins w:id="105" w:author="Huawei" w:date="2021-04-23T16:27:00Z"/>
          <w:rFonts w:eastAsia="宋体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 and if the target NG-RAN Node is a </w:t>
      </w:r>
      <w:proofErr w:type="spellStart"/>
      <w:r w:rsidRPr="006506CD">
        <w:t>gNB</w:t>
      </w:r>
      <w:proofErr w:type="spellEnd"/>
      <w:r w:rsidRPr="006506CD">
        <w:t xml:space="preserve">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6506CD">
        <w:rPr>
          <w:rFonts w:ascii="Arial" w:eastAsia="宋体" w:hAnsi="Arial"/>
          <w:i/>
          <w:sz w:val="18"/>
          <w:lang w:eastAsia="ja-JP"/>
        </w:rPr>
        <w:t xml:space="preserve"> </w:t>
      </w:r>
      <w:r w:rsidRPr="006506CD">
        <w:rPr>
          <w:rFonts w:eastAsia="宋体"/>
        </w:rPr>
        <w:t xml:space="preserve">IE shall be present, while if the target </w:t>
      </w:r>
      <w:r w:rsidRPr="006506CD">
        <w:t>NG-RAN Node is an ng-</w:t>
      </w:r>
      <w:proofErr w:type="spellStart"/>
      <w:r w:rsidRPr="006506CD">
        <w:t>eNB</w:t>
      </w:r>
      <w:proofErr w:type="spellEnd"/>
      <w:r w:rsidRPr="006506CD">
        <w:t xml:space="preserve"> at least the </w:t>
      </w:r>
      <w:r w:rsidRPr="006506CD">
        <w:rPr>
          <w:rFonts w:eastAsia="宋体"/>
          <w:i/>
        </w:rPr>
        <w:t>MDT Configuration-</w:t>
      </w:r>
      <w:proofErr w:type="spellStart"/>
      <w:r w:rsidRPr="006506CD">
        <w:rPr>
          <w:rFonts w:eastAsia="宋体"/>
          <w:i/>
        </w:rPr>
        <w:t>EUTRA</w:t>
      </w:r>
      <w:proofErr w:type="spellEnd"/>
      <w:r w:rsidRPr="006506CD">
        <w:rPr>
          <w:rFonts w:eastAsia="宋体"/>
        </w:rPr>
        <w:t xml:space="preserve"> IE shall be present.</w:t>
      </w:r>
    </w:p>
    <w:p w14:paraId="7B596C28" w14:textId="35AF24DE" w:rsidR="001E0D1E" w:rsidRPr="001E0D1E" w:rsidRDefault="001E0D1E" w:rsidP="0034390F">
      <w:pPr>
        <w:pStyle w:val="B1"/>
      </w:pPr>
      <w:ins w:id="106" w:author="Huawei" w:date="2021-04-23T16:27:00Z">
        <w:r w:rsidRPr="006506CD">
          <w:t>-</w:t>
        </w:r>
        <w:r w:rsidRPr="006506CD">
          <w:tab/>
          <w:t xml:space="preserve">the </w:t>
        </w:r>
        <w:proofErr w:type="spellStart"/>
        <w:r w:rsidRPr="001E0D1E">
          <w:rPr>
            <w:i/>
          </w:rPr>
          <w:t>UE</w:t>
        </w:r>
        <w:proofErr w:type="spellEnd"/>
        <w:r w:rsidRPr="001E0D1E">
          <w:rPr>
            <w:i/>
          </w:rPr>
          <w:t xml:space="preserve"> Application layer measurement configuration</w:t>
        </w:r>
        <w:r w:rsidRPr="006506CD">
          <w:t xml:space="preserve"> IE, the target NG-RAN node shall, if supported, </w:t>
        </w:r>
        <w:r w:rsidRPr="00C37D2B">
          <w:t xml:space="preserve">initiate the requested trace session and </w:t>
        </w:r>
        <w:proofErr w:type="spellStart"/>
        <w:r w:rsidRPr="00C37D2B">
          <w:t>QoE</w:t>
        </w:r>
        <w:proofErr w:type="spellEnd"/>
        <w:r w:rsidRPr="00C37D2B">
          <w:t xml:space="preserve"> Measurement Collection function as described in </w:t>
        </w:r>
        <w:proofErr w:type="spellStart"/>
        <w:r w:rsidRPr="00C37D2B">
          <w:t>TS</w:t>
        </w:r>
        <w:proofErr w:type="spellEnd"/>
        <w:r w:rsidRPr="00C37D2B">
          <w:t xml:space="preserve"> 3</w:t>
        </w:r>
        <w:r>
          <w:t>8</w:t>
        </w:r>
        <w:r w:rsidRPr="00C37D2B">
          <w:t>.300 [</w:t>
        </w:r>
        <w:r>
          <w:t>47</w:t>
        </w:r>
        <w:r w:rsidRPr="00C37D2B">
          <w:t>]</w:t>
        </w:r>
        <w:r w:rsidRPr="006506CD">
          <w:rPr>
            <w:lang w:eastAsia="zh-CN"/>
          </w:rPr>
          <w:t>.</w:t>
        </w:r>
      </w:ins>
    </w:p>
    <w:p w14:paraId="582B7F6D" w14:textId="77777777" w:rsidR="0034390F" w:rsidRDefault="0034390F" w:rsidP="0034390F">
      <w:r w:rsidRPr="004B3B44">
        <w:rPr>
          <w:rFonts w:eastAsia="宋体"/>
        </w:rPr>
        <w:t xml:space="preserve">For each </w:t>
      </w:r>
      <w:proofErr w:type="spellStart"/>
      <w:r w:rsidRPr="004B3B44">
        <w:rPr>
          <w:rFonts w:eastAsia="宋体"/>
        </w:rPr>
        <w:t>QoS</w:t>
      </w:r>
      <w:proofErr w:type="spellEnd"/>
      <w:r w:rsidRPr="004B3B44">
        <w:rPr>
          <w:rFonts w:eastAsia="宋体"/>
        </w:rPr>
        <w:t xml:space="preserve"> flow</w:t>
      </w:r>
      <w:r w:rsidRPr="008D0E3D">
        <w:rPr>
          <w:rFonts w:eastAsia="宋体"/>
          <w:lang w:eastAsia="ja-JP"/>
        </w:rPr>
        <w:t xml:space="preserve"> in the </w:t>
      </w:r>
      <w:r w:rsidRPr="004B3B44">
        <w:rPr>
          <w:rFonts w:eastAsia="宋体"/>
        </w:rPr>
        <w:t xml:space="preserve">RETRIEVE </w:t>
      </w:r>
      <w:proofErr w:type="spellStart"/>
      <w:r w:rsidRPr="004B3B44">
        <w:rPr>
          <w:rFonts w:eastAsia="宋体"/>
        </w:rPr>
        <w:t>UE</w:t>
      </w:r>
      <w:proofErr w:type="spellEnd"/>
      <w:r w:rsidRPr="004B3B44">
        <w:rPr>
          <w:rFonts w:eastAsia="宋体"/>
        </w:rPr>
        <w:t xml:space="preserve"> CONTEXT RESPONSE</w:t>
      </w:r>
      <w:r w:rsidRPr="004B3B44">
        <w:rPr>
          <w:rFonts w:eastAsia="宋体"/>
          <w:lang w:eastAsia="ja-JP"/>
        </w:rPr>
        <w:t xml:space="preserve"> </w:t>
      </w:r>
      <w:r w:rsidRPr="008D0E3D">
        <w:rPr>
          <w:rFonts w:eastAsia="宋体"/>
          <w:lang w:eastAsia="ja-JP"/>
        </w:rPr>
        <w:t>message</w:t>
      </w:r>
      <w:r w:rsidRPr="008D0E3D">
        <w:rPr>
          <w:rFonts w:eastAsia="宋体" w:hint="eastAsia"/>
          <w:lang w:eastAsia="zh-CN"/>
        </w:rPr>
        <w:t>, i</w:t>
      </w:r>
      <w:r w:rsidRPr="008D0E3D">
        <w:rPr>
          <w:rFonts w:eastAsia="宋体"/>
        </w:rPr>
        <w:t xml:space="preserve">f the </w:t>
      </w:r>
      <w:proofErr w:type="spellStart"/>
      <w:r w:rsidRPr="008D0E3D">
        <w:rPr>
          <w:rFonts w:eastAsia="宋体"/>
          <w:i/>
          <w:iCs/>
          <w:lang w:eastAsia="zh-CN"/>
        </w:rPr>
        <w:t>QoS</w:t>
      </w:r>
      <w:proofErr w:type="spellEnd"/>
      <w:r w:rsidRPr="008D0E3D">
        <w:rPr>
          <w:rFonts w:eastAsia="宋体"/>
          <w:i/>
          <w:iCs/>
          <w:lang w:eastAsia="zh-CN"/>
        </w:rPr>
        <w:t xml:space="preserve"> Monitoring Request</w:t>
      </w:r>
      <w:r w:rsidRPr="008D0E3D">
        <w:rPr>
          <w:rFonts w:eastAsia="宋体"/>
        </w:rPr>
        <w:t xml:space="preserve"> IE is included in the </w:t>
      </w:r>
      <w:proofErr w:type="spellStart"/>
      <w:r w:rsidRPr="008D0E3D">
        <w:rPr>
          <w:rFonts w:eastAsia="宋体"/>
          <w:i/>
          <w:lang w:eastAsia="ja-JP"/>
        </w:rPr>
        <w:t>QoS</w:t>
      </w:r>
      <w:proofErr w:type="spellEnd"/>
      <w:r w:rsidRPr="008D0E3D">
        <w:rPr>
          <w:rFonts w:eastAsia="宋体"/>
          <w:i/>
          <w:lang w:eastAsia="ja-JP"/>
        </w:rPr>
        <w:t xml:space="preserve"> Flow Level </w:t>
      </w:r>
      <w:proofErr w:type="spellStart"/>
      <w:r w:rsidRPr="008D0E3D">
        <w:rPr>
          <w:rFonts w:eastAsia="宋体"/>
          <w:i/>
          <w:lang w:eastAsia="ja-JP"/>
        </w:rPr>
        <w:t>QoS</w:t>
      </w:r>
      <w:proofErr w:type="spellEnd"/>
      <w:r w:rsidRPr="008D0E3D">
        <w:rPr>
          <w:rFonts w:eastAsia="宋体"/>
          <w:i/>
          <w:lang w:eastAsia="ja-JP"/>
        </w:rPr>
        <w:t xml:space="preserve"> Parameters</w:t>
      </w:r>
      <w:r w:rsidRPr="008D0E3D">
        <w:rPr>
          <w:rFonts w:eastAsia="宋体"/>
          <w:lang w:eastAsia="ja-JP"/>
        </w:rPr>
        <w:t xml:space="preserve"> IE</w:t>
      </w:r>
      <w:r w:rsidRPr="008D0E3D">
        <w:rPr>
          <w:rFonts w:eastAsia="宋体"/>
          <w:lang w:eastAsia="zh-CN"/>
        </w:rPr>
        <w:t xml:space="preserve"> in the </w:t>
      </w:r>
      <w:proofErr w:type="spellStart"/>
      <w:r w:rsidRPr="004B3B44">
        <w:rPr>
          <w:rFonts w:eastAsia="宋体"/>
          <w:i/>
          <w:lang w:eastAsia="zh-CN"/>
        </w:rPr>
        <w:t>PDU</w:t>
      </w:r>
      <w:proofErr w:type="spellEnd"/>
      <w:r w:rsidRPr="004B3B44">
        <w:rPr>
          <w:rFonts w:eastAsia="宋体"/>
          <w:i/>
          <w:lang w:eastAsia="zh-CN"/>
        </w:rPr>
        <w:t xml:space="preserve"> Session Resources To Be Setup List</w:t>
      </w:r>
      <w:r w:rsidRPr="004B3B44">
        <w:rPr>
          <w:rFonts w:eastAsia="宋体"/>
          <w:lang w:eastAsia="zh-CN"/>
        </w:rPr>
        <w:t xml:space="preserve"> </w:t>
      </w:r>
      <w:r w:rsidRPr="008D0E3D">
        <w:rPr>
          <w:rFonts w:eastAsia="宋体"/>
          <w:lang w:eastAsia="zh-CN"/>
        </w:rPr>
        <w:t>IE</w:t>
      </w:r>
      <w:r w:rsidRPr="008D0E3D">
        <w:rPr>
          <w:rFonts w:eastAsia="宋体"/>
        </w:rPr>
        <w:t xml:space="preserve">, the </w:t>
      </w:r>
      <w:r>
        <w:rPr>
          <w:rFonts w:eastAsia="宋体"/>
        </w:rPr>
        <w:t xml:space="preserve">new </w:t>
      </w:r>
      <w:r w:rsidRPr="008D0E3D">
        <w:rPr>
          <w:rFonts w:eastAsia="宋体"/>
        </w:rPr>
        <w:t xml:space="preserve">NG-RAN node shall store this information, and, if supported, </w:t>
      </w:r>
      <w:r>
        <w:t xml:space="preserve">perform delay measurement and </w:t>
      </w:r>
      <w:proofErr w:type="spellStart"/>
      <w:r>
        <w:t>QoS</w:t>
      </w:r>
      <w:proofErr w:type="spellEnd"/>
      <w:r>
        <w:t xml:space="preserve"> monitoring, as specified in </w:t>
      </w:r>
      <w:proofErr w:type="spellStart"/>
      <w:r>
        <w:t>TS</w:t>
      </w:r>
      <w:proofErr w:type="spellEnd"/>
      <w:r>
        <w:t xml:space="preserve"> 23.501 [7]</w:t>
      </w:r>
      <w:r w:rsidRPr="001C7847">
        <w:t>.</w:t>
      </w:r>
      <w:r>
        <w:rPr>
          <w:lang w:eastAsia="ja-JP"/>
        </w:rPr>
        <w:t xml:space="preserve"> 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is included in the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Flow Level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</w:t>
      </w:r>
      <w:r>
        <w:rPr>
          <w:lang w:eastAsia="ja-JP"/>
        </w:rPr>
        <w:t xml:space="preserve"> IE</w:t>
      </w:r>
      <w:r>
        <w:rPr>
          <w:lang w:eastAsia="zh-CN"/>
        </w:rPr>
        <w:t xml:space="preserve"> in the </w:t>
      </w:r>
      <w:proofErr w:type="spellStart"/>
      <w:r>
        <w:rPr>
          <w:i/>
          <w:lang w:eastAsia="zh-CN"/>
        </w:rPr>
        <w:t>PDU</w:t>
      </w:r>
      <w:proofErr w:type="spellEnd"/>
      <w:r>
        <w:rPr>
          <w:i/>
          <w:lang w:eastAsia="zh-CN"/>
        </w:rPr>
        <w:t xml:space="preserve"> Session Resources To Be Setup List</w:t>
      </w:r>
      <w:r>
        <w:rPr>
          <w:lang w:eastAsia="zh-CN"/>
        </w:rPr>
        <w:t xml:space="preserve"> IE</w:t>
      </w:r>
      <w:r>
        <w:t>, the new NG-RAN node shall store this information, and, if supported, use it for RAN part delay reporting.</w:t>
      </w:r>
    </w:p>
    <w:p w14:paraId="17C46CAA" w14:textId="77777777" w:rsidR="0034390F" w:rsidRPr="00FD0425" w:rsidRDefault="0034390F" w:rsidP="0034390F">
      <w:r>
        <w:t xml:space="preserve">If the </w:t>
      </w:r>
      <w:proofErr w:type="spellStart"/>
      <w:r>
        <w:rPr>
          <w:i/>
        </w:rPr>
        <w:t>5GC</w:t>
      </w:r>
      <w:proofErr w:type="spellEnd"/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 xml:space="preserve">RETRIEVE </w:t>
      </w:r>
      <w:proofErr w:type="spellStart"/>
      <w:r w:rsidRPr="007E6716">
        <w:t>UE</w:t>
      </w:r>
      <w:proofErr w:type="spellEnd"/>
      <w:r w:rsidRPr="007E6716">
        <w:t xml:space="preserve"> CONTEXT RESPONSE</w:t>
      </w:r>
      <w:r>
        <w:t xml:space="preserve"> message, the new NG-RAN node shall, if supported, store this information in the </w:t>
      </w:r>
      <w:proofErr w:type="spellStart"/>
      <w:r>
        <w:t>UE</w:t>
      </w:r>
      <w:proofErr w:type="spellEnd"/>
      <w:r>
        <w:t xml:space="preserve"> context and use it as specified in </w:t>
      </w:r>
      <w:proofErr w:type="spellStart"/>
      <w:r>
        <w:t>TS</w:t>
      </w:r>
      <w:proofErr w:type="spellEnd"/>
      <w:r>
        <w:t xml:space="preserve"> 38.300 [9].</w:t>
      </w:r>
    </w:p>
    <w:p w14:paraId="4F167EB0" w14:textId="77777777" w:rsidR="0034390F" w:rsidRDefault="0034390F" w:rsidP="00A06E67"/>
    <w:p w14:paraId="282C63EF" w14:textId="77777777" w:rsidR="00EA51A2" w:rsidRPr="0060192E" w:rsidRDefault="00EA51A2" w:rsidP="00EA51A2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4A029599" w14:textId="77777777" w:rsidR="00EA51A2" w:rsidRPr="008D0EBC" w:rsidRDefault="00EA51A2" w:rsidP="00EA5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shd w:val="clear" w:color="auto" w:fill="FFD966" w:themeFill="accent4" w:themeFillTint="99"/>
          <w:lang w:eastAsia="zh-CN"/>
        </w:rPr>
      </w:pPr>
      <w:r w:rsidRPr="008D0EBC">
        <w:rPr>
          <w:rFonts w:eastAsiaTheme="minorEastAsia" w:hint="eastAsia"/>
          <w:shd w:val="clear" w:color="auto" w:fill="FFD966" w:themeFill="accent4" w:themeFillTint="99"/>
          <w:lang w:eastAsia="zh-CN"/>
        </w:rPr>
        <w:t>N</w:t>
      </w:r>
      <w:r w:rsidRPr="008D0EBC">
        <w:rPr>
          <w:rFonts w:eastAsiaTheme="minorEastAsia"/>
          <w:shd w:val="clear" w:color="auto" w:fill="FFD966" w:themeFill="accent4" w:themeFillTint="99"/>
          <w:lang w:eastAsia="zh-CN"/>
        </w:rPr>
        <w:t>ext change</w:t>
      </w:r>
    </w:p>
    <w:p w14:paraId="54C6A552" w14:textId="77777777" w:rsidR="0034390F" w:rsidRDefault="0034390F" w:rsidP="00A06E67"/>
    <w:p w14:paraId="053DA841" w14:textId="77777777" w:rsidR="0034390F" w:rsidRPr="00FD0425" w:rsidRDefault="0034390F" w:rsidP="0034390F">
      <w:pPr>
        <w:pStyle w:val="41"/>
      </w:pPr>
      <w:bookmarkStart w:id="107" w:name="_Toc20955364"/>
      <w:bookmarkStart w:id="108" w:name="_Toc29991567"/>
      <w:bookmarkStart w:id="109" w:name="_Toc36555968"/>
      <w:bookmarkStart w:id="110" w:name="_Toc44497713"/>
      <w:bookmarkStart w:id="111" w:name="_Toc45108100"/>
      <w:bookmarkStart w:id="112" w:name="_Toc45901720"/>
      <w:bookmarkStart w:id="113" w:name="_Toc51850801"/>
      <w:bookmarkStart w:id="114" w:name="_Toc56693805"/>
      <w:bookmarkStart w:id="115" w:name="_Toc64447349"/>
      <w:bookmarkStart w:id="116" w:name="_Toc66286843"/>
      <w:r w:rsidRPr="00FD0425">
        <w:lastRenderedPageBreak/>
        <w:t>9.2.3.55</w:t>
      </w:r>
      <w:r w:rsidRPr="00FD0425">
        <w:tab/>
        <w:t>Trace Activation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96C7379" w14:textId="77777777" w:rsidR="0034390F" w:rsidRPr="00FD0425" w:rsidRDefault="0034390F" w:rsidP="0034390F">
      <w:pPr>
        <w:keepNext/>
      </w:pPr>
      <w:r w:rsidRPr="00FD0425">
        <w:t>This IE defines parameters related to a trace activation.</w:t>
      </w:r>
    </w:p>
    <w:tbl>
      <w:tblPr>
        <w:tblW w:w="100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993"/>
        <w:gridCol w:w="850"/>
        <w:gridCol w:w="1985"/>
        <w:gridCol w:w="2447"/>
        <w:gridCol w:w="1037"/>
        <w:gridCol w:w="1037"/>
      </w:tblGrid>
      <w:tr w:rsidR="0034390F" w:rsidRPr="00FD0425" w14:paraId="46D6D892" w14:textId="77777777" w:rsidTr="001E0D1E">
        <w:tc>
          <w:tcPr>
            <w:tcW w:w="1701" w:type="dxa"/>
          </w:tcPr>
          <w:p w14:paraId="4096A2BA" w14:textId="77777777" w:rsidR="0034390F" w:rsidRPr="00FD0425" w:rsidRDefault="0034390F" w:rsidP="008E3E8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993" w:type="dxa"/>
          </w:tcPr>
          <w:p w14:paraId="6DED9521" w14:textId="77777777" w:rsidR="0034390F" w:rsidRPr="00FD0425" w:rsidRDefault="0034390F" w:rsidP="008E3E8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4E7F11D7" w14:textId="77777777" w:rsidR="0034390F" w:rsidRPr="00FD0425" w:rsidRDefault="0034390F" w:rsidP="008E3E8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985" w:type="dxa"/>
          </w:tcPr>
          <w:p w14:paraId="7BDC52DF" w14:textId="77777777" w:rsidR="0034390F" w:rsidRPr="00FD0425" w:rsidRDefault="0034390F" w:rsidP="008E3E8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47" w:type="dxa"/>
          </w:tcPr>
          <w:p w14:paraId="4E64392F" w14:textId="77777777" w:rsidR="0034390F" w:rsidRPr="00FD0425" w:rsidRDefault="0034390F" w:rsidP="008E3E82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37" w:type="dxa"/>
          </w:tcPr>
          <w:p w14:paraId="75F2A9CC" w14:textId="77777777" w:rsidR="0034390F" w:rsidRPr="00FD0425" w:rsidRDefault="0034390F" w:rsidP="008E3E82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37" w:type="dxa"/>
          </w:tcPr>
          <w:p w14:paraId="7968DC42" w14:textId="77777777" w:rsidR="0034390F" w:rsidRPr="00FD0425" w:rsidRDefault="0034390F" w:rsidP="008E3E82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Assigned Criticality</w:t>
            </w:r>
          </w:p>
        </w:tc>
      </w:tr>
      <w:tr w:rsidR="0034390F" w:rsidRPr="00FD0425" w14:paraId="1500E5E3" w14:textId="77777777" w:rsidTr="001E0D1E">
        <w:tc>
          <w:tcPr>
            <w:tcW w:w="1701" w:type="dxa"/>
          </w:tcPr>
          <w:p w14:paraId="3B3F37F9" w14:textId="77777777" w:rsidR="0034390F" w:rsidRPr="00FD0425" w:rsidRDefault="0034390F" w:rsidP="008E3E8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993" w:type="dxa"/>
          </w:tcPr>
          <w:p w14:paraId="03532A9F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2896BD1A" w14:textId="77777777" w:rsidR="0034390F" w:rsidRPr="00FD0425" w:rsidRDefault="0034390F" w:rsidP="008E3E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14:paraId="39E14FC9" w14:textId="77777777" w:rsidR="0034390F" w:rsidRPr="00FD0425" w:rsidRDefault="0034390F" w:rsidP="008E3E8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9.2.3.97</w:t>
            </w:r>
          </w:p>
        </w:tc>
        <w:tc>
          <w:tcPr>
            <w:tcW w:w="2447" w:type="dxa"/>
          </w:tcPr>
          <w:p w14:paraId="13BEAB7D" w14:textId="77777777" w:rsidR="0034390F" w:rsidRPr="00FD0425" w:rsidRDefault="0034390F" w:rsidP="008E3E82">
            <w:pPr>
              <w:pStyle w:val="TAL"/>
              <w:rPr>
                <w:lang w:eastAsia="ja-JP"/>
              </w:rPr>
            </w:pPr>
          </w:p>
        </w:tc>
        <w:tc>
          <w:tcPr>
            <w:tcW w:w="1037" w:type="dxa"/>
          </w:tcPr>
          <w:p w14:paraId="14C5893E" w14:textId="77777777" w:rsidR="0034390F" w:rsidRPr="00FD0425" w:rsidRDefault="0034390F" w:rsidP="008E3E82">
            <w:pPr>
              <w:pStyle w:val="TAC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37" w:type="dxa"/>
          </w:tcPr>
          <w:p w14:paraId="792ED727" w14:textId="77777777" w:rsidR="0034390F" w:rsidRPr="00FD0425" w:rsidRDefault="0034390F" w:rsidP="008E3E82">
            <w:pPr>
              <w:pStyle w:val="TAC"/>
              <w:rPr>
                <w:lang w:eastAsia="ja-JP"/>
              </w:rPr>
            </w:pPr>
          </w:p>
        </w:tc>
      </w:tr>
      <w:tr w:rsidR="0034390F" w:rsidRPr="00FD0425" w14:paraId="132C0589" w14:textId="77777777" w:rsidTr="001E0D1E">
        <w:tc>
          <w:tcPr>
            <w:tcW w:w="1701" w:type="dxa"/>
          </w:tcPr>
          <w:p w14:paraId="5E7FEC89" w14:textId="77777777" w:rsidR="0034390F" w:rsidRPr="00FD0425" w:rsidRDefault="0034390F" w:rsidP="008E3E82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993" w:type="dxa"/>
          </w:tcPr>
          <w:p w14:paraId="6CA23103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14:paraId="253F39DA" w14:textId="77777777" w:rsidR="0034390F" w:rsidRPr="00FD0425" w:rsidRDefault="0034390F" w:rsidP="008E3E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14:paraId="059B1A1E" w14:textId="77777777" w:rsidR="0034390F" w:rsidRPr="00FD0425" w:rsidRDefault="0034390F" w:rsidP="008E3E8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447" w:type="dxa"/>
          </w:tcPr>
          <w:p w14:paraId="2A45B409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4F188D84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first bit</w:t>
            </w:r>
            <w:r w:rsidRPr="00FD0425">
              <w:rPr>
                <w:rFonts w:cs="Arial"/>
                <w:lang w:eastAsia="zh-CN"/>
              </w:rPr>
              <w:t xml:space="preserve"> = NG-C,</w:t>
            </w:r>
          </w:p>
          <w:p w14:paraId="7BF9EF65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second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Xn</w:t>
            </w:r>
            <w:proofErr w:type="spellEnd"/>
            <w:r w:rsidRPr="00FD0425">
              <w:rPr>
                <w:rFonts w:cs="Arial"/>
                <w:lang w:eastAsia="zh-CN"/>
              </w:rPr>
              <w:t>-C,</w:t>
            </w:r>
          </w:p>
          <w:p w14:paraId="3E61EBDB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third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Uu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4DA1F544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 xml:space="preserve">fourth bit = </w:t>
            </w:r>
            <w:proofErr w:type="spellStart"/>
            <w:r w:rsidRPr="00FD0425">
              <w:rPr>
                <w:rFonts w:cs="Arial"/>
                <w:lang w:eastAsia="zh-CN"/>
              </w:rPr>
              <w:t>F1</w:t>
            </w:r>
            <w:proofErr w:type="spellEnd"/>
            <w:r w:rsidRPr="00FD0425">
              <w:rPr>
                <w:rFonts w:cs="Arial"/>
                <w:lang w:eastAsia="zh-CN"/>
              </w:rPr>
              <w:t>-C,</w:t>
            </w:r>
          </w:p>
          <w:p w14:paraId="594B2132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 xml:space="preserve">fifth bit = </w:t>
            </w:r>
            <w:proofErr w:type="spellStart"/>
            <w:r w:rsidRPr="00FD0425">
              <w:rPr>
                <w:rFonts w:cs="Arial"/>
                <w:lang w:eastAsia="zh-CN"/>
              </w:rPr>
              <w:t>E1</w:t>
            </w:r>
            <w:proofErr w:type="spellEnd"/>
            <w:r w:rsidRPr="00FD0425">
              <w:rPr>
                <w:rFonts w:cs="Arial"/>
                <w:lang w:eastAsia="zh-CN"/>
              </w:rPr>
              <w:t>:</w:t>
            </w:r>
          </w:p>
          <w:p w14:paraId="32455FCB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other bits reserved for future use.</w:t>
            </w:r>
          </w:p>
          <w:p w14:paraId="2A78C66A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FD0425">
                <w:rPr>
                  <w:rFonts w:cs="Arial"/>
                  <w:lang w:eastAsia="zh-CN"/>
                </w:rPr>
                <w:t>1’</w:t>
              </w:r>
            </w:smartTag>
            <w:r w:rsidRPr="00FD0425">
              <w:rPr>
                <w:rFonts w:cs="Arial"/>
                <w:lang w:eastAsia="zh-CN"/>
              </w:rPr>
              <w:t xml:space="preserve"> indicates ‘should be traced’.</w:t>
            </w:r>
          </w:p>
          <w:p w14:paraId="766097E9" w14:textId="77777777" w:rsidR="0034390F" w:rsidRPr="00FD0425" w:rsidRDefault="0034390F" w:rsidP="008E3E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FD0425">
                <w:rPr>
                  <w:rFonts w:cs="Arial"/>
                  <w:lang w:eastAsia="zh-CN"/>
                </w:rPr>
                <w:t>0’</w:t>
              </w:r>
            </w:smartTag>
            <w:r w:rsidRPr="00FD0425">
              <w:rPr>
                <w:rFonts w:cs="Arial"/>
                <w:lang w:eastAsia="zh-CN"/>
              </w:rPr>
              <w:t xml:space="preserve"> indicates ‘should not be traced’.</w:t>
            </w:r>
          </w:p>
        </w:tc>
        <w:tc>
          <w:tcPr>
            <w:tcW w:w="1037" w:type="dxa"/>
          </w:tcPr>
          <w:p w14:paraId="72B0C9D1" w14:textId="77777777" w:rsidR="0034390F" w:rsidRPr="00FD0425" w:rsidRDefault="0034390F" w:rsidP="008E3E82">
            <w:pPr>
              <w:pStyle w:val="TAC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37" w:type="dxa"/>
          </w:tcPr>
          <w:p w14:paraId="033B40A7" w14:textId="77777777" w:rsidR="0034390F" w:rsidRPr="00FD0425" w:rsidRDefault="0034390F" w:rsidP="008E3E82">
            <w:pPr>
              <w:pStyle w:val="TAC"/>
              <w:rPr>
                <w:lang w:eastAsia="zh-CN"/>
              </w:rPr>
            </w:pPr>
          </w:p>
        </w:tc>
      </w:tr>
      <w:tr w:rsidR="0034390F" w:rsidRPr="00FD0425" w14:paraId="0667CD11" w14:textId="77777777" w:rsidTr="001E0D1E">
        <w:tc>
          <w:tcPr>
            <w:tcW w:w="1701" w:type="dxa"/>
          </w:tcPr>
          <w:p w14:paraId="1ADD1B76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993" w:type="dxa"/>
          </w:tcPr>
          <w:p w14:paraId="2F733B4F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2B71D70" w14:textId="77777777" w:rsidR="0034390F" w:rsidRPr="00FD0425" w:rsidRDefault="0034390F" w:rsidP="008E3E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14:paraId="75F1466C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ENUMERATED (minimum, medium, maximum</w:t>
            </w:r>
            <w:r w:rsidRPr="00FD0425">
              <w:rPr>
                <w:rFonts w:cs="Arial"/>
                <w:lang w:eastAsia="zh-CN"/>
              </w:rPr>
              <w:t xml:space="preserve">, </w:t>
            </w:r>
            <w:proofErr w:type="spellStart"/>
            <w:r w:rsidRPr="00FD0425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44279D70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3ECFA36F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, </w:t>
            </w:r>
            <w:r w:rsidRPr="00FD0425">
              <w:rPr>
                <w:rFonts w:cs="Arial"/>
                <w:lang w:eastAsia="ja-JP"/>
              </w:rPr>
              <w:t>…)</w:t>
            </w:r>
          </w:p>
        </w:tc>
        <w:tc>
          <w:tcPr>
            <w:tcW w:w="2447" w:type="dxa"/>
          </w:tcPr>
          <w:p w14:paraId="3EBDB9AF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Defined in </w:t>
            </w:r>
            <w:proofErr w:type="spellStart"/>
            <w:r w:rsidRPr="00FD0425">
              <w:rPr>
                <w:rFonts w:cs="Arial"/>
                <w:lang w:eastAsia="ja-JP"/>
              </w:rPr>
              <w:t>TS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32.422 [23].</w:t>
            </w:r>
          </w:p>
        </w:tc>
        <w:tc>
          <w:tcPr>
            <w:tcW w:w="1037" w:type="dxa"/>
          </w:tcPr>
          <w:p w14:paraId="0F8938AE" w14:textId="77777777" w:rsidR="0034390F" w:rsidRPr="00FD0425" w:rsidRDefault="0034390F" w:rsidP="008E3E82">
            <w:pPr>
              <w:pStyle w:val="TAC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37" w:type="dxa"/>
          </w:tcPr>
          <w:p w14:paraId="1E503757" w14:textId="77777777" w:rsidR="0034390F" w:rsidRPr="00FD0425" w:rsidRDefault="0034390F" w:rsidP="008E3E82">
            <w:pPr>
              <w:pStyle w:val="TAC"/>
              <w:rPr>
                <w:lang w:eastAsia="ja-JP"/>
              </w:rPr>
            </w:pPr>
          </w:p>
        </w:tc>
      </w:tr>
      <w:tr w:rsidR="0034390F" w:rsidRPr="00FD0425" w14:paraId="12919E39" w14:textId="77777777" w:rsidTr="001E0D1E">
        <w:trPr>
          <w:trHeight w:val="263"/>
        </w:trPr>
        <w:tc>
          <w:tcPr>
            <w:tcW w:w="1701" w:type="dxa"/>
          </w:tcPr>
          <w:p w14:paraId="5732AB17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993" w:type="dxa"/>
          </w:tcPr>
          <w:p w14:paraId="4DDA67BF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14:paraId="4ECAF4C9" w14:textId="77777777" w:rsidR="0034390F" w:rsidRPr="00FD0425" w:rsidRDefault="0034390F" w:rsidP="008E3E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14:paraId="5B1D9A29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Transport Layer Address</w:t>
            </w:r>
          </w:p>
          <w:p w14:paraId="19AFFA41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9.2.3.29</w:t>
            </w:r>
          </w:p>
        </w:tc>
        <w:tc>
          <w:tcPr>
            <w:tcW w:w="2447" w:type="dxa"/>
          </w:tcPr>
          <w:p w14:paraId="0F203D8C" w14:textId="77777777" w:rsidR="0034390F" w:rsidRDefault="0034390F" w:rsidP="008E3E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62E5E498" w14:textId="77777777" w:rsidR="0034390F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 xml:space="preserve">Defined in </w:t>
            </w:r>
            <w:proofErr w:type="spellStart"/>
            <w:r w:rsidRPr="00FD0425">
              <w:rPr>
                <w:rFonts w:cs="Arial"/>
                <w:lang w:eastAsia="zh-CN"/>
              </w:rPr>
              <w:t>TS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 32.422 [23]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287F9906" w14:textId="77777777" w:rsidR="0034390F" w:rsidRPr="00FD0425" w:rsidRDefault="0034390F" w:rsidP="008E3E8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if the </w:t>
            </w:r>
            <w:r w:rsidRPr="00407E71">
              <w:rPr>
                <w:rFonts w:cs="Arial"/>
                <w:i/>
                <w:iCs/>
                <w:lang w:val="en-US"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 IE is present.</w:t>
            </w:r>
          </w:p>
        </w:tc>
        <w:tc>
          <w:tcPr>
            <w:tcW w:w="1037" w:type="dxa"/>
          </w:tcPr>
          <w:p w14:paraId="421E540B" w14:textId="77777777" w:rsidR="0034390F" w:rsidRPr="00FD0425" w:rsidRDefault="0034390F" w:rsidP="008E3E82">
            <w:pPr>
              <w:pStyle w:val="TAC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37" w:type="dxa"/>
          </w:tcPr>
          <w:p w14:paraId="208B142C" w14:textId="77777777" w:rsidR="0034390F" w:rsidRPr="00FD0425" w:rsidRDefault="0034390F" w:rsidP="008E3E82">
            <w:pPr>
              <w:pStyle w:val="TAC"/>
              <w:rPr>
                <w:lang w:eastAsia="zh-CN"/>
              </w:rPr>
            </w:pPr>
          </w:p>
        </w:tc>
      </w:tr>
      <w:tr w:rsidR="0034390F" w:rsidRPr="00FD0425" w14:paraId="4E799081" w14:textId="77777777" w:rsidTr="001E0D1E">
        <w:trPr>
          <w:trHeight w:val="263"/>
        </w:trPr>
        <w:tc>
          <w:tcPr>
            <w:tcW w:w="1701" w:type="dxa"/>
          </w:tcPr>
          <w:p w14:paraId="776FBA0F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993" w:type="dxa"/>
          </w:tcPr>
          <w:p w14:paraId="1441CAFC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850" w:type="dxa"/>
          </w:tcPr>
          <w:p w14:paraId="3B14F100" w14:textId="77777777" w:rsidR="0034390F" w:rsidRPr="00FD0425" w:rsidRDefault="0034390F" w:rsidP="008E3E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14:paraId="2D6E6378" w14:textId="77777777" w:rsidR="0034390F" w:rsidRDefault="0034390F" w:rsidP="008E3E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 w14:paraId="7EEABD98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805BFB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124</w:t>
            </w:r>
          </w:p>
        </w:tc>
        <w:tc>
          <w:tcPr>
            <w:tcW w:w="2447" w:type="dxa"/>
          </w:tcPr>
          <w:p w14:paraId="0E78699B" w14:textId="77777777" w:rsidR="0034390F" w:rsidRDefault="0034390F" w:rsidP="008E3E8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3C781CAD" w14:textId="77777777" w:rsidR="0034390F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Defined in </w:t>
            </w:r>
            <w:proofErr w:type="spellStart"/>
            <w:r w:rsidRPr="001D2E49">
              <w:rPr>
                <w:rFonts w:cs="Arial"/>
                <w:lang w:eastAsia="zh-CN"/>
              </w:rPr>
              <w:t>TS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 32.422 [</w:t>
            </w:r>
            <w:r>
              <w:rPr>
                <w:rFonts w:cs="Arial"/>
                <w:lang w:eastAsia="zh-CN"/>
              </w:rPr>
              <w:t>23</w:t>
            </w:r>
            <w:r w:rsidRPr="001D2E49">
              <w:rPr>
                <w:rFonts w:cs="Arial"/>
                <w:lang w:eastAsia="zh-CN"/>
              </w:rPr>
              <w:t>]</w:t>
            </w:r>
          </w:p>
          <w:p w14:paraId="66F0E99E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1037" w:type="dxa"/>
          </w:tcPr>
          <w:p w14:paraId="433F4B42" w14:textId="77777777" w:rsidR="0034390F" w:rsidRPr="00FD0425" w:rsidRDefault="0034390F" w:rsidP="008E3E82">
            <w:pPr>
              <w:pStyle w:val="TAC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37" w:type="dxa"/>
          </w:tcPr>
          <w:p w14:paraId="6E36FC4A" w14:textId="77777777" w:rsidR="0034390F" w:rsidRPr="00FD0425" w:rsidRDefault="0034390F" w:rsidP="008E3E82">
            <w:pPr>
              <w:pStyle w:val="TAC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  <w:tr w:rsidR="0034390F" w:rsidRPr="00FD0425" w14:paraId="77DBF465" w14:textId="77777777" w:rsidTr="001E0D1E">
        <w:trPr>
          <w:trHeight w:val="263"/>
        </w:trPr>
        <w:tc>
          <w:tcPr>
            <w:tcW w:w="1701" w:type="dxa"/>
          </w:tcPr>
          <w:p w14:paraId="28A974D0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993" w:type="dxa"/>
          </w:tcPr>
          <w:p w14:paraId="07F32223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50" w:type="dxa"/>
          </w:tcPr>
          <w:p w14:paraId="157152A3" w14:textId="77777777" w:rsidR="0034390F" w:rsidRPr="00FD0425" w:rsidRDefault="0034390F" w:rsidP="008E3E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</w:tcPr>
          <w:p w14:paraId="377BFA5A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9.2.3.125</w:t>
            </w:r>
          </w:p>
        </w:tc>
        <w:tc>
          <w:tcPr>
            <w:tcW w:w="2447" w:type="dxa"/>
          </w:tcPr>
          <w:p w14:paraId="2A401EF2" w14:textId="77777777" w:rsidR="0034390F" w:rsidRPr="00FD0425" w:rsidRDefault="0034390F" w:rsidP="008E3E82">
            <w:pPr>
              <w:pStyle w:val="TAL"/>
              <w:rPr>
                <w:rFonts w:cs="Arial"/>
                <w:lang w:eastAsia="zh-CN"/>
              </w:rPr>
            </w:pPr>
            <w:r w:rsidRPr="00722984">
              <w:rPr>
                <w:rFonts w:cs="Arial"/>
                <w:lang w:eastAsia="zh-CN"/>
              </w:rPr>
              <w:t>This IE defines the MDT configuration parameters.</w:t>
            </w:r>
          </w:p>
        </w:tc>
        <w:tc>
          <w:tcPr>
            <w:tcW w:w="1037" w:type="dxa"/>
          </w:tcPr>
          <w:p w14:paraId="78EFF1FE" w14:textId="77777777" w:rsidR="0034390F" w:rsidRPr="00FD0425" w:rsidRDefault="0034390F" w:rsidP="008E3E82">
            <w:pPr>
              <w:pStyle w:val="TAC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37" w:type="dxa"/>
          </w:tcPr>
          <w:p w14:paraId="28239370" w14:textId="77777777" w:rsidR="0034390F" w:rsidRPr="00FD0425" w:rsidRDefault="0034390F" w:rsidP="008E3E82">
            <w:pPr>
              <w:pStyle w:val="TAC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  <w:tr w:rsidR="001E0D1E" w:rsidRPr="00FD0425" w14:paraId="2F53C5BC" w14:textId="77777777" w:rsidTr="001E0D1E">
        <w:trPr>
          <w:trHeight w:val="263"/>
          <w:ins w:id="117" w:author="Huawei" w:date="2021-04-23T16:27:00Z"/>
        </w:trPr>
        <w:tc>
          <w:tcPr>
            <w:tcW w:w="1701" w:type="dxa"/>
          </w:tcPr>
          <w:p w14:paraId="02560283" w14:textId="723D3082" w:rsidR="001E0D1E" w:rsidRDefault="001E0D1E" w:rsidP="001E0D1E">
            <w:pPr>
              <w:pStyle w:val="TAL"/>
              <w:rPr>
                <w:ins w:id="118" w:author="Huawei" w:date="2021-04-23T16:27:00Z"/>
                <w:rFonts w:cs="Arial"/>
                <w:lang w:eastAsia="zh-CN"/>
              </w:rPr>
            </w:pPr>
            <w:proofErr w:type="spellStart"/>
            <w:ins w:id="119" w:author="Huawei" w:date="2021-04-23T16:28:00Z">
              <w:r w:rsidRPr="001E0D1E">
                <w:rPr>
                  <w:rFonts w:cs="Arial"/>
                  <w:lang w:eastAsia="zh-CN"/>
                </w:rPr>
                <w:t>UE</w:t>
              </w:r>
              <w:proofErr w:type="spellEnd"/>
              <w:r w:rsidRPr="001E0D1E">
                <w:rPr>
                  <w:rFonts w:cs="Arial"/>
                  <w:lang w:eastAsia="zh-CN"/>
                </w:rPr>
                <w:t xml:space="preserve"> Application layer measurement configuration</w:t>
              </w:r>
            </w:ins>
          </w:p>
        </w:tc>
        <w:tc>
          <w:tcPr>
            <w:tcW w:w="993" w:type="dxa"/>
          </w:tcPr>
          <w:p w14:paraId="38AB0699" w14:textId="003AF12A" w:rsidR="001E0D1E" w:rsidRDefault="001E0D1E" w:rsidP="001E0D1E">
            <w:pPr>
              <w:pStyle w:val="TAL"/>
              <w:rPr>
                <w:ins w:id="120" w:author="Huawei" w:date="2021-04-23T16:27:00Z"/>
                <w:rFonts w:cs="Arial"/>
                <w:lang w:eastAsia="zh-CN"/>
              </w:rPr>
            </w:pPr>
            <w:ins w:id="121" w:author="Huawei" w:date="2021-04-23T16:27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50" w:type="dxa"/>
          </w:tcPr>
          <w:p w14:paraId="1428FF77" w14:textId="77777777" w:rsidR="001E0D1E" w:rsidRPr="00FD0425" w:rsidRDefault="001E0D1E" w:rsidP="001E0D1E">
            <w:pPr>
              <w:pStyle w:val="TAL"/>
              <w:rPr>
                <w:ins w:id="122" w:author="Huawei" w:date="2021-04-23T16:27:00Z"/>
                <w:i/>
                <w:lang w:eastAsia="ja-JP"/>
              </w:rPr>
            </w:pPr>
          </w:p>
        </w:tc>
        <w:tc>
          <w:tcPr>
            <w:tcW w:w="1985" w:type="dxa"/>
          </w:tcPr>
          <w:p w14:paraId="03DD4795" w14:textId="2C110009" w:rsidR="001E0D1E" w:rsidRDefault="001E0D1E" w:rsidP="001E0D1E">
            <w:pPr>
              <w:pStyle w:val="TAL"/>
              <w:rPr>
                <w:ins w:id="123" w:author="Huawei" w:date="2021-04-23T16:27:00Z"/>
                <w:rFonts w:cs="Arial"/>
                <w:lang w:eastAsia="zh-CN"/>
              </w:rPr>
            </w:pPr>
            <w:proofErr w:type="spellStart"/>
            <w:ins w:id="124" w:author="Huawei" w:date="2021-04-23T16:27:00Z">
              <w:r>
                <w:rPr>
                  <w:rFonts w:cs="Arial"/>
                  <w:lang w:eastAsia="zh-CN"/>
                </w:rPr>
                <w:t>9.2.3.</w:t>
              </w:r>
            </w:ins>
            <w:ins w:id="125" w:author="Huawei" w:date="2021-04-23T16:28:00Z">
              <w:r>
                <w:rPr>
                  <w:rFonts w:cs="Arial"/>
                  <w:lang w:eastAsia="zh-CN"/>
                </w:rPr>
                <w:t>xx</w:t>
              </w:r>
            </w:ins>
            <w:proofErr w:type="spellEnd"/>
          </w:p>
        </w:tc>
        <w:tc>
          <w:tcPr>
            <w:tcW w:w="2447" w:type="dxa"/>
          </w:tcPr>
          <w:p w14:paraId="5B0FE051" w14:textId="31555BE3" w:rsidR="001E0D1E" w:rsidRPr="00722984" w:rsidRDefault="001E0D1E" w:rsidP="001E0D1E">
            <w:pPr>
              <w:pStyle w:val="TAL"/>
              <w:rPr>
                <w:ins w:id="126" w:author="Huawei" w:date="2021-04-23T16:27:00Z"/>
                <w:rFonts w:cs="Arial"/>
                <w:lang w:eastAsia="zh-CN"/>
              </w:rPr>
            </w:pPr>
          </w:p>
        </w:tc>
        <w:tc>
          <w:tcPr>
            <w:tcW w:w="1037" w:type="dxa"/>
          </w:tcPr>
          <w:p w14:paraId="0B1D5E51" w14:textId="04761B88" w:rsidR="001E0D1E" w:rsidRPr="006506CD" w:rsidRDefault="001E0D1E" w:rsidP="001E0D1E">
            <w:pPr>
              <w:pStyle w:val="TAC"/>
              <w:rPr>
                <w:ins w:id="127" w:author="Huawei" w:date="2021-04-23T16:27:00Z"/>
                <w:lang w:val="en-US" w:eastAsia="zh-CN"/>
              </w:rPr>
            </w:pPr>
            <w:ins w:id="128" w:author="Huawei" w:date="2021-04-23T16:27:00Z">
              <w:r w:rsidRPr="006506CD">
                <w:rPr>
                  <w:lang w:val="en-US" w:eastAsia="zh-CN"/>
                </w:rPr>
                <w:t>YES</w:t>
              </w:r>
            </w:ins>
          </w:p>
        </w:tc>
        <w:tc>
          <w:tcPr>
            <w:tcW w:w="1037" w:type="dxa"/>
          </w:tcPr>
          <w:p w14:paraId="00B80992" w14:textId="420AE934" w:rsidR="001E0D1E" w:rsidRPr="006506CD" w:rsidRDefault="001E0D1E" w:rsidP="001E0D1E">
            <w:pPr>
              <w:pStyle w:val="TAC"/>
              <w:rPr>
                <w:ins w:id="129" w:author="Huawei" w:date="2021-04-23T16:27:00Z"/>
                <w:lang w:val="en-US" w:eastAsia="zh-CN"/>
              </w:rPr>
            </w:pPr>
            <w:ins w:id="130" w:author="Huawei" w:date="2021-04-23T16:27:00Z">
              <w:r w:rsidRPr="006506CD">
                <w:rPr>
                  <w:lang w:val="en-US" w:eastAsia="zh-CN"/>
                </w:rPr>
                <w:t>ignore</w:t>
              </w:r>
            </w:ins>
          </w:p>
        </w:tc>
      </w:tr>
    </w:tbl>
    <w:p w14:paraId="4C3BB62F" w14:textId="77777777" w:rsidR="0034390F" w:rsidRPr="00FD0425" w:rsidRDefault="0034390F" w:rsidP="0034390F"/>
    <w:p w14:paraId="6031FD40" w14:textId="77777777" w:rsidR="00EA51A2" w:rsidRPr="0060192E" w:rsidRDefault="00EA51A2" w:rsidP="00EA51A2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78CD64F3" w14:textId="77777777" w:rsidR="00EA51A2" w:rsidRPr="008D0EBC" w:rsidRDefault="00EA51A2" w:rsidP="00EA5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shd w:val="clear" w:color="auto" w:fill="FFD966" w:themeFill="accent4" w:themeFillTint="99"/>
          <w:lang w:eastAsia="zh-CN"/>
        </w:rPr>
      </w:pPr>
      <w:r w:rsidRPr="008D0EBC">
        <w:rPr>
          <w:rFonts w:eastAsiaTheme="minorEastAsia" w:hint="eastAsia"/>
          <w:shd w:val="clear" w:color="auto" w:fill="FFD966" w:themeFill="accent4" w:themeFillTint="99"/>
          <w:lang w:eastAsia="zh-CN"/>
        </w:rPr>
        <w:t>N</w:t>
      </w:r>
      <w:r w:rsidRPr="008D0EBC">
        <w:rPr>
          <w:rFonts w:eastAsiaTheme="minorEastAsia"/>
          <w:shd w:val="clear" w:color="auto" w:fill="FFD966" w:themeFill="accent4" w:themeFillTint="99"/>
          <w:lang w:eastAsia="zh-CN"/>
        </w:rPr>
        <w:t>ext change</w:t>
      </w:r>
    </w:p>
    <w:p w14:paraId="63C12F3A" w14:textId="77777777" w:rsidR="0034390F" w:rsidRDefault="0034390F" w:rsidP="00A06E67">
      <w:pPr>
        <w:rPr>
          <w:ins w:id="131" w:author="Huawei" w:date="2021-04-23T16:34:00Z"/>
        </w:rPr>
      </w:pPr>
    </w:p>
    <w:p w14:paraId="0EBCD273" w14:textId="77777777" w:rsidR="00CD7DD4" w:rsidRDefault="00CD7DD4" w:rsidP="00A06E67">
      <w:pPr>
        <w:rPr>
          <w:ins w:id="132" w:author="Huawei" w:date="2021-04-23T16:34:00Z"/>
        </w:rPr>
      </w:pPr>
    </w:p>
    <w:p w14:paraId="0C2036C8" w14:textId="7B669FD9" w:rsidR="00CD7DD4" w:rsidRPr="0060192E" w:rsidRDefault="00CD7DD4" w:rsidP="00CD7D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3" w:author="Huawei" w:date="2021-04-23T16:34:00Z"/>
          <w:rFonts w:ascii="Arial" w:eastAsia="宋体" w:hAnsi="Arial"/>
          <w:sz w:val="24"/>
          <w:lang w:eastAsia="zh-CN"/>
        </w:rPr>
      </w:pPr>
      <w:proofErr w:type="spellStart"/>
      <w:ins w:id="134" w:author="Huawei" w:date="2021-04-23T16:34:00Z">
        <w:r w:rsidRPr="0060192E">
          <w:rPr>
            <w:rFonts w:ascii="Arial" w:eastAsia="Batang" w:hAnsi="Arial"/>
            <w:sz w:val="24"/>
            <w:lang w:eastAsia="en-GB"/>
          </w:rPr>
          <w:t>9.</w:t>
        </w:r>
      </w:ins>
      <w:ins w:id="135" w:author="Huawei" w:date="2021-04-23T16:35:00Z">
        <w:r w:rsidR="008E3E82">
          <w:rPr>
            <w:rFonts w:ascii="Arial" w:eastAsia="Batang" w:hAnsi="Arial"/>
            <w:sz w:val="24"/>
            <w:lang w:eastAsia="en-GB"/>
          </w:rPr>
          <w:t>2</w:t>
        </w:r>
      </w:ins>
      <w:ins w:id="136" w:author="Huawei" w:date="2021-04-23T16:34:00Z">
        <w:r>
          <w:rPr>
            <w:rFonts w:ascii="Arial" w:eastAsia="Batang" w:hAnsi="Arial"/>
            <w:sz w:val="24"/>
            <w:lang w:eastAsia="en-GB"/>
          </w:rPr>
          <w:t>.</w:t>
        </w:r>
      </w:ins>
      <w:ins w:id="137" w:author="Huawei" w:date="2021-04-23T16:35:00Z">
        <w:r w:rsidR="008E3E82">
          <w:rPr>
            <w:rFonts w:ascii="Arial" w:eastAsia="Batang" w:hAnsi="Arial"/>
            <w:sz w:val="24"/>
            <w:lang w:eastAsia="en-GB"/>
          </w:rPr>
          <w:t>3</w:t>
        </w:r>
      </w:ins>
      <w:ins w:id="138" w:author="Huawei" w:date="2021-04-23T16:34:00Z">
        <w:r>
          <w:rPr>
            <w:rFonts w:ascii="Arial" w:eastAsia="Batang" w:hAnsi="Arial"/>
            <w:sz w:val="24"/>
            <w:lang w:eastAsia="en-GB"/>
          </w:rPr>
          <w:t>.</w:t>
        </w:r>
      </w:ins>
      <w:ins w:id="139" w:author="Huawei" w:date="2021-04-23T16:35:00Z">
        <w:r w:rsidR="008E3E82">
          <w:rPr>
            <w:rFonts w:ascii="Arial" w:eastAsia="Batang" w:hAnsi="Arial"/>
            <w:sz w:val="24"/>
            <w:lang w:eastAsia="en-GB"/>
          </w:rPr>
          <w:t>xx</w:t>
        </w:r>
      </w:ins>
      <w:proofErr w:type="spellEnd"/>
      <w:ins w:id="140" w:author="Huawei" w:date="2021-04-23T16:34:00Z">
        <w:r w:rsidRPr="0060192E">
          <w:rPr>
            <w:rFonts w:ascii="Arial" w:eastAsia="Batang" w:hAnsi="Arial"/>
            <w:sz w:val="24"/>
            <w:lang w:eastAsia="en-GB"/>
          </w:rPr>
          <w:tab/>
        </w:r>
        <w:proofErr w:type="spellStart"/>
        <w:r w:rsidRPr="0060192E">
          <w:rPr>
            <w:rFonts w:ascii="Arial" w:eastAsia="Batang" w:hAnsi="Arial"/>
            <w:sz w:val="24"/>
            <w:lang w:eastAsia="en-GB"/>
          </w:rPr>
          <w:t>UE</w:t>
        </w:r>
        <w:proofErr w:type="spellEnd"/>
        <w:r w:rsidRPr="0060192E">
          <w:rPr>
            <w:rFonts w:ascii="Arial" w:eastAsia="Batang" w:hAnsi="Arial"/>
            <w:sz w:val="24"/>
            <w:lang w:eastAsia="en-GB"/>
          </w:rPr>
          <w:t xml:space="preserve"> Application layer measurement configuration</w:t>
        </w:r>
      </w:ins>
    </w:p>
    <w:p w14:paraId="4AE2579E" w14:textId="77777777" w:rsidR="00CD7DD4" w:rsidRDefault="00CD7DD4" w:rsidP="00CD7DD4">
      <w:pPr>
        <w:overflowPunct w:val="0"/>
        <w:autoSpaceDE w:val="0"/>
        <w:autoSpaceDN w:val="0"/>
        <w:adjustRightInd w:val="0"/>
        <w:textAlignment w:val="baseline"/>
        <w:rPr>
          <w:ins w:id="141" w:author="Huawei" w:date="2021-04-23T16:34:00Z"/>
          <w:rFonts w:eastAsia="宋体"/>
          <w:lang w:eastAsia="zh-CN"/>
        </w:rPr>
      </w:pPr>
      <w:ins w:id="142" w:author="Huawei" w:date="2021-04-23T16:34:00Z">
        <w:r w:rsidRPr="0060192E">
          <w:rPr>
            <w:rFonts w:eastAsia="宋体"/>
            <w:lang w:eastAsia="zh-CN"/>
          </w:rPr>
          <w:t xml:space="preserve">The IE defines configuration information for the </w:t>
        </w:r>
        <w:proofErr w:type="spellStart"/>
        <w:r w:rsidRPr="0060192E">
          <w:rPr>
            <w:rFonts w:eastAsia="宋体"/>
            <w:lang w:eastAsia="zh-CN"/>
          </w:rPr>
          <w:t>QoE</w:t>
        </w:r>
        <w:proofErr w:type="spellEnd"/>
        <w:r w:rsidRPr="0060192E">
          <w:rPr>
            <w:rFonts w:eastAsia="宋体"/>
            <w:lang w:eastAsia="zh-CN"/>
          </w:rPr>
          <w:t xml:space="preserve"> Measurement Collection (</w:t>
        </w:r>
        <w:proofErr w:type="spellStart"/>
        <w:r w:rsidRPr="0060192E">
          <w:rPr>
            <w:rFonts w:eastAsia="宋体"/>
            <w:lang w:eastAsia="zh-CN"/>
          </w:rPr>
          <w:t>QMC</w:t>
        </w:r>
        <w:proofErr w:type="spellEnd"/>
        <w:r w:rsidRPr="0060192E">
          <w:rPr>
            <w:rFonts w:eastAsia="宋体"/>
            <w:lang w:eastAsia="zh-CN"/>
          </w:rPr>
          <w:t>) function.</w:t>
        </w:r>
      </w:ins>
    </w:p>
    <w:p w14:paraId="684834BE" w14:textId="77777777" w:rsidR="00CD7DD4" w:rsidRDefault="00CD7DD4" w:rsidP="00CD7DD4">
      <w:pPr>
        <w:overflowPunct w:val="0"/>
        <w:autoSpaceDE w:val="0"/>
        <w:autoSpaceDN w:val="0"/>
        <w:adjustRightInd w:val="0"/>
        <w:textAlignment w:val="baseline"/>
        <w:rPr>
          <w:ins w:id="143" w:author="Huawei" w:date="2021-04-23T16:34:00Z"/>
          <w:rFonts w:eastAsia="宋体"/>
          <w:lang w:eastAsia="zh-CN"/>
        </w:rPr>
      </w:pP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CD7DD4" w:rsidRPr="0060192E" w14:paraId="32C0DD00" w14:textId="77777777" w:rsidTr="008E3E82">
        <w:trPr>
          <w:ins w:id="144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4FE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146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2C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148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F0D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150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99A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152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18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154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1619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156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B59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158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D7DD4" w:rsidRPr="0060192E" w14:paraId="440B0E54" w14:textId="77777777" w:rsidTr="008E3E82">
        <w:trPr>
          <w:ins w:id="159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069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161" w:author="Huawei" w:date="2021-04-23T16:34:00Z">
              <w:r w:rsidRPr="008F691C">
                <w:rPr>
                  <w:rFonts w:ascii="Arial" w:eastAsia="宋体" w:hAnsi="Arial" w:cs="Arial"/>
                  <w:b/>
                  <w:sz w:val="18"/>
                  <w:lang w:eastAsia="zh-CN"/>
                </w:rPr>
                <w:t>UE</w:t>
              </w:r>
              <w:proofErr w:type="spellEnd"/>
              <w:r w:rsidRPr="008F691C"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 Application layer measurement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4397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1-04-23T16:3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E195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" w:date="2021-04-23T16:34:00Z"/>
                <w:rFonts w:ascii="Arial" w:eastAsia="宋体" w:hAnsi="Arial" w:cs="Arial"/>
                <w:bCs/>
                <w:sz w:val="18"/>
                <w:lang w:eastAsia="ja-JP"/>
              </w:rPr>
            </w:pPr>
            <w:ins w:id="164" w:author="Huawei" w:date="2021-04-23T16:34:00Z">
              <w:r w:rsidRPr="008F691C">
                <w:rPr>
                  <w:rFonts w:ascii="Arial" w:eastAsia="宋体" w:hAnsi="Arial"/>
                  <w:i/>
                  <w:sz w:val="18"/>
                  <w:lang w:eastAsia="zh-CN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CFF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21-04-23T16:3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2C5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38F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168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C97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170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CD7DD4" w:rsidRPr="0060192E" w14:paraId="274CDDDB" w14:textId="77777777" w:rsidTr="008E3E82">
        <w:trPr>
          <w:ins w:id="171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8647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172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173" w:author="Huawei" w:date="2021-04-23T16:34:00Z">
              <w:r w:rsidRPr="008F691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t xml:space="preserve"> </w:t>
              </w:r>
              <w:proofErr w:type="spellStart"/>
              <w:r w:rsidRPr="008F691C">
                <w:rPr>
                  <w:rFonts w:ascii="Arial" w:eastAsia="宋体" w:hAnsi="Arial" w:cs="Arial"/>
                  <w:b/>
                  <w:sz w:val="18"/>
                  <w:lang w:eastAsia="zh-CN"/>
                </w:rPr>
                <w:t>UE</w:t>
              </w:r>
              <w:proofErr w:type="spellEnd"/>
              <w:r w:rsidRPr="008F691C"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 Application layer measurement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42DC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CF8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Huawei" w:date="2021-04-23T16:34:00Z"/>
                <w:rFonts w:ascii="Arial" w:eastAsia="宋体" w:hAnsi="Arial" w:cs="Arial"/>
                <w:bCs/>
                <w:sz w:val="18"/>
                <w:lang w:eastAsia="ja-JP"/>
              </w:rPr>
            </w:pPr>
            <w:ins w:id="176" w:author="Huawei" w:date="2021-04-23T16:34:00Z">
              <w:r w:rsidRPr="008F691C">
                <w:rPr>
                  <w:rFonts w:ascii="Arial" w:eastAsia="宋体" w:hAnsi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8F691C">
                <w:rPr>
                  <w:rFonts w:ascii="Arial" w:eastAsia="宋体" w:hAnsi="Arial"/>
                  <w:i/>
                  <w:sz w:val="18"/>
                  <w:lang w:eastAsia="zh-CN"/>
                </w:rPr>
                <w:t>maxnoof</w:t>
              </w:r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UEApplicationLayerMeas</w:t>
              </w:r>
              <w:proofErr w:type="spellEnd"/>
              <w:r w:rsidRPr="008F691C">
                <w:rPr>
                  <w:rFonts w:ascii="Arial" w:eastAsia="宋体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830B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2E8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388C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2E58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D7DD4" w:rsidRPr="0060192E" w14:paraId="50A6C247" w14:textId="77777777" w:rsidTr="008E3E82">
        <w:trPr>
          <w:ins w:id="181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E603" w14:textId="699F081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2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ins w:id="183" w:author="Huawei" w:date="2021-04-23T16:34:00Z">
              <w:r w:rsidRPr="008F691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t xml:space="preserve"> </w:t>
              </w:r>
              <w:proofErr w:type="spellStart"/>
              <w:r w:rsidRPr="008F691C">
                <w:rPr>
                  <w:rFonts w:ascii="Arial" w:eastAsia="宋体" w:hAnsi="Arial" w:cs="Arial"/>
                  <w:sz w:val="18"/>
                  <w:lang w:eastAsia="zh-CN"/>
                </w:rPr>
                <w:t>UE</w:t>
              </w:r>
              <w:proofErr w:type="spellEnd"/>
              <w:r w:rsidRPr="008F691C">
                <w:rPr>
                  <w:rFonts w:ascii="Arial" w:eastAsia="宋体" w:hAnsi="Arial" w:cs="Arial"/>
                  <w:sz w:val="18"/>
                  <w:lang w:eastAsia="zh-CN"/>
                </w:rPr>
                <w:t xml:space="preserve"> Application layer measurement configuration </w:t>
              </w:r>
            </w:ins>
            <w:ins w:id="184" w:author="Huawei" w:date="2021-04-27T18:52:00Z">
              <w:r w:rsidR="006A35C4">
                <w:rPr>
                  <w:rFonts w:ascii="Arial" w:eastAsia="宋体" w:hAnsi="Arial" w:cs="Arial"/>
                  <w:sz w:val="18"/>
                  <w:lang w:eastAsia="zh-CN"/>
                </w:rPr>
                <w:t>for each 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78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186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53F5" w14:textId="77777777" w:rsidR="00CD7DD4" w:rsidRPr="0060192E" w:rsidDel="00C723BC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8AA9" w14:textId="0FFC9CC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189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9.</w:t>
              </w:r>
            </w:ins>
            <w:ins w:id="190" w:author="Huawei" w:date="2021-04-23T16:35:00Z">
              <w:r w:rsidR="008E3E82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191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  <w:ins w:id="192" w:author="Huawei" w:date="2021-04-23T16:35:00Z">
              <w:r w:rsidR="008E3E82"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  <w:ins w:id="193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  <w:ins w:id="194" w:author="Huawei" w:date="2021-04-23T16:35:00Z">
              <w:r w:rsidR="008E3E82">
                <w:rPr>
                  <w:rFonts w:ascii="Arial" w:eastAsia="宋体" w:hAnsi="Arial" w:cs="Arial"/>
                  <w:sz w:val="18"/>
                  <w:lang w:eastAsia="zh-CN"/>
                </w:rPr>
                <w:t>yy</w:t>
              </w:r>
            </w:ins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591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166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197" w:author="Huawei" w:date="2021-04-23T16:34:00Z">
              <w:r w:rsidRPr="008F691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A8B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</w:tbl>
    <w:p w14:paraId="2878032C" w14:textId="77777777" w:rsidR="00CD7DD4" w:rsidRDefault="00CD7DD4" w:rsidP="00CD7DD4">
      <w:pPr>
        <w:overflowPunct w:val="0"/>
        <w:autoSpaceDE w:val="0"/>
        <w:autoSpaceDN w:val="0"/>
        <w:adjustRightInd w:val="0"/>
        <w:textAlignment w:val="baseline"/>
        <w:rPr>
          <w:ins w:id="199" w:author="Huawei" w:date="2021-04-23T16:34:00Z"/>
          <w:rFonts w:eastAsia="宋体"/>
          <w:lang w:eastAsia="zh-CN"/>
        </w:rPr>
      </w:pPr>
    </w:p>
    <w:p w14:paraId="1F1E7F9C" w14:textId="77777777" w:rsidR="00CD7DD4" w:rsidRPr="0060192E" w:rsidRDefault="00CD7DD4" w:rsidP="00CD7DD4">
      <w:pPr>
        <w:overflowPunct w:val="0"/>
        <w:autoSpaceDE w:val="0"/>
        <w:autoSpaceDN w:val="0"/>
        <w:adjustRightInd w:val="0"/>
        <w:textAlignment w:val="baseline"/>
        <w:rPr>
          <w:ins w:id="200" w:author="Huawei" w:date="2021-04-23T16:34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CD7DD4" w:rsidRPr="0060192E" w14:paraId="60E936EE" w14:textId="77777777" w:rsidTr="008E3E82">
        <w:trPr>
          <w:ins w:id="201" w:author="Huawei" w:date="2021-04-23T16:34:00Z"/>
        </w:trPr>
        <w:tc>
          <w:tcPr>
            <w:tcW w:w="3369" w:type="dxa"/>
          </w:tcPr>
          <w:p w14:paraId="7012483B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203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0869E0FE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205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D7DD4" w:rsidRPr="0060192E" w14:paraId="22392256" w14:textId="77777777" w:rsidTr="008E3E82">
        <w:trPr>
          <w:ins w:id="206" w:author="Huawei" w:date="2021-04-23T16:34:00Z"/>
        </w:trPr>
        <w:tc>
          <w:tcPr>
            <w:tcW w:w="3369" w:type="dxa"/>
          </w:tcPr>
          <w:p w14:paraId="6DED2D5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208" w:author="Huawei" w:date="2021-04-23T16:34:00Z">
              <w:r w:rsidRPr="008F691C">
                <w:rPr>
                  <w:rFonts w:ascii="Arial" w:eastAsia="宋体" w:hAnsi="Arial" w:cs="Arial"/>
                  <w:sz w:val="18"/>
                  <w:lang w:eastAsia="zh-CN"/>
                </w:rPr>
                <w:t>maxnoofUEApplicationLayerMeas</w:t>
              </w:r>
              <w:proofErr w:type="spellEnd"/>
            </w:ins>
          </w:p>
        </w:tc>
        <w:tc>
          <w:tcPr>
            <w:tcW w:w="5987" w:type="dxa"/>
          </w:tcPr>
          <w:p w14:paraId="3EF042A2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210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proofErr w:type="spellStart"/>
              <w:r>
                <w:rPr>
                  <w:rFonts w:ascii="Arial" w:eastAsia="宋体" w:hAnsi="Arial" w:cs="Arial"/>
                  <w:sz w:val="18"/>
                  <w:lang w:eastAsia="zh-CN"/>
                </w:rPr>
                <w:t>UE</w:t>
              </w:r>
              <w:proofErr w:type="spellEnd"/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a</w:t>
              </w:r>
              <w:r w:rsidRPr="008F691C">
                <w:rPr>
                  <w:rFonts w:ascii="Arial" w:eastAsia="宋体" w:hAnsi="Arial" w:cs="Arial"/>
                  <w:sz w:val="18"/>
                  <w:lang w:eastAsia="zh-CN"/>
                </w:rPr>
                <w:t>pplication layer measurement</w:t>
              </w:r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04E6FCC9" w14:textId="77777777" w:rsidR="00CD7DD4" w:rsidRPr="0060192E" w:rsidRDefault="00CD7DD4" w:rsidP="00CD7DD4">
      <w:pPr>
        <w:overflowPunct w:val="0"/>
        <w:autoSpaceDE w:val="0"/>
        <w:autoSpaceDN w:val="0"/>
        <w:adjustRightInd w:val="0"/>
        <w:textAlignment w:val="baseline"/>
        <w:rPr>
          <w:ins w:id="211" w:author="Huawei" w:date="2021-04-23T16:34:00Z"/>
          <w:rFonts w:eastAsia="宋体"/>
          <w:noProof/>
          <w:lang w:eastAsia="en-GB"/>
        </w:rPr>
      </w:pPr>
    </w:p>
    <w:p w14:paraId="2C7C5FB2" w14:textId="3BA9B65D" w:rsidR="00CD7DD4" w:rsidRPr="0060192E" w:rsidRDefault="00CD7DD4" w:rsidP="00CD7D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2" w:author="Huawei" w:date="2021-04-23T16:34:00Z"/>
          <w:rFonts w:ascii="Arial" w:eastAsia="宋体" w:hAnsi="Arial"/>
          <w:sz w:val="24"/>
          <w:lang w:eastAsia="zh-CN"/>
        </w:rPr>
      </w:pPr>
      <w:proofErr w:type="spellStart"/>
      <w:ins w:id="213" w:author="Huawei" w:date="2021-04-23T16:34:00Z">
        <w:r w:rsidRPr="0060192E">
          <w:rPr>
            <w:rFonts w:ascii="Arial" w:eastAsia="Batang" w:hAnsi="Arial"/>
            <w:sz w:val="24"/>
            <w:lang w:eastAsia="en-GB"/>
          </w:rPr>
          <w:t>9.</w:t>
        </w:r>
      </w:ins>
      <w:ins w:id="214" w:author="Huawei" w:date="2021-04-23T16:35:00Z">
        <w:r w:rsidR="00163ACE">
          <w:rPr>
            <w:rFonts w:ascii="Arial" w:eastAsia="Batang" w:hAnsi="Arial"/>
            <w:sz w:val="24"/>
            <w:lang w:eastAsia="en-GB"/>
          </w:rPr>
          <w:t>2</w:t>
        </w:r>
      </w:ins>
      <w:ins w:id="215" w:author="Huawei" w:date="2021-04-23T16:34:00Z">
        <w:r>
          <w:rPr>
            <w:rFonts w:ascii="Arial" w:eastAsia="Batang" w:hAnsi="Arial"/>
            <w:sz w:val="24"/>
            <w:lang w:eastAsia="en-GB"/>
          </w:rPr>
          <w:t>.</w:t>
        </w:r>
      </w:ins>
      <w:ins w:id="216" w:author="Huawei" w:date="2021-04-23T16:35:00Z">
        <w:r w:rsidR="00163ACE">
          <w:rPr>
            <w:rFonts w:ascii="Arial" w:eastAsia="Batang" w:hAnsi="Arial"/>
            <w:sz w:val="24"/>
            <w:lang w:eastAsia="en-GB"/>
          </w:rPr>
          <w:t>3</w:t>
        </w:r>
      </w:ins>
      <w:ins w:id="217" w:author="Huawei" w:date="2021-04-23T16:34:00Z">
        <w:r w:rsidR="00163ACE">
          <w:rPr>
            <w:rFonts w:ascii="Arial" w:eastAsia="Batang" w:hAnsi="Arial"/>
            <w:sz w:val="24"/>
            <w:lang w:eastAsia="en-GB"/>
          </w:rPr>
          <w:t>.</w:t>
        </w:r>
      </w:ins>
      <w:ins w:id="218" w:author="Huawei" w:date="2021-04-23T16:35:00Z">
        <w:r w:rsidR="00163ACE">
          <w:rPr>
            <w:rFonts w:ascii="Arial" w:eastAsia="Batang" w:hAnsi="Arial"/>
            <w:sz w:val="24"/>
            <w:lang w:eastAsia="en-GB"/>
          </w:rPr>
          <w:t>yy</w:t>
        </w:r>
      </w:ins>
      <w:proofErr w:type="spellEnd"/>
      <w:ins w:id="219" w:author="Huawei" w:date="2021-04-23T16:34:00Z">
        <w:r w:rsidRPr="0060192E">
          <w:rPr>
            <w:rFonts w:ascii="Arial" w:eastAsia="Batang" w:hAnsi="Arial"/>
            <w:sz w:val="24"/>
            <w:lang w:eastAsia="en-GB"/>
          </w:rPr>
          <w:tab/>
        </w:r>
        <w:proofErr w:type="spellStart"/>
        <w:r w:rsidRPr="0060192E">
          <w:rPr>
            <w:rFonts w:ascii="Arial" w:eastAsia="Batang" w:hAnsi="Arial"/>
            <w:sz w:val="24"/>
            <w:lang w:eastAsia="en-GB"/>
          </w:rPr>
          <w:t>UE</w:t>
        </w:r>
        <w:proofErr w:type="spellEnd"/>
        <w:r w:rsidRPr="0060192E">
          <w:rPr>
            <w:rFonts w:ascii="Arial" w:eastAsia="Batang" w:hAnsi="Arial"/>
            <w:sz w:val="24"/>
            <w:lang w:eastAsia="en-GB"/>
          </w:rPr>
          <w:t xml:space="preserve"> Application layer measurement configuration</w:t>
        </w:r>
        <w:r>
          <w:rPr>
            <w:rFonts w:ascii="Arial" w:eastAsia="Batang" w:hAnsi="Arial"/>
            <w:sz w:val="24"/>
            <w:lang w:eastAsia="en-GB"/>
          </w:rPr>
          <w:t xml:space="preserve"> for each service type</w:t>
        </w:r>
      </w:ins>
    </w:p>
    <w:p w14:paraId="3A6FFDBD" w14:textId="77777777" w:rsidR="00CD7DD4" w:rsidRDefault="00CD7DD4" w:rsidP="00CD7DD4">
      <w:pPr>
        <w:overflowPunct w:val="0"/>
        <w:autoSpaceDE w:val="0"/>
        <w:autoSpaceDN w:val="0"/>
        <w:adjustRightInd w:val="0"/>
        <w:textAlignment w:val="baseline"/>
        <w:rPr>
          <w:ins w:id="220" w:author="Huawei" w:date="2021-04-23T16:34:00Z"/>
          <w:rFonts w:eastAsia="宋体"/>
          <w:lang w:eastAsia="zh-CN"/>
        </w:rPr>
      </w:pPr>
      <w:ins w:id="221" w:author="Huawei" w:date="2021-04-23T16:34:00Z">
        <w:r w:rsidRPr="0060192E">
          <w:rPr>
            <w:rFonts w:eastAsia="宋体"/>
            <w:lang w:eastAsia="zh-CN"/>
          </w:rPr>
          <w:t xml:space="preserve">The IE defines configuration information for the </w:t>
        </w:r>
        <w:proofErr w:type="spellStart"/>
        <w:r w:rsidRPr="0060192E">
          <w:rPr>
            <w:rFonts w:eastAsia="宋体"/>
            <w:lang w:eastAsia="zh-CN"/>
          </w:rPr>
          <w:t>QoE</w:t>
        </w:r>
        <w:proofErr w:type="spellEnd"/>
        <w:r w:rsidRPr="0060192E">
          <w:rPr>
            <w:rFonts w:eastAsia="宋体"/>
            <w:lang w:eastAsia="zh-CN"/>
          </w:rPr>
          <w:t xml:space="preserve"> Measurement Collection (</w:t>
        </w:r>
        <w:proofErr w:type="spellStart"/>
        <w:r w:rsidRPr="0060192E">
          <w:rPr>
            <w:rFonts w:eastAsia="宋体"/>
            <w:lang w:eastAsia="zh-CN"/>
          </w:rPr>
          <w:t>QMC</w:t>
        </w:r>
        <w:proofErr w:type="spellEnd"/>
        <w:r w:rsidRPr="0060192E">
          <w:rPr>
            <w:rFonts w:eastAsia="宋体"/>
            <w:lang w:eastAsia="zh-CN"/>
          </w:rPr>
          <w:t>) function</w:t>
        </w:r>
        <w:r>
          <w:rPr>
            <w:rFonts w:eastAsia="宋体"/>
            <w:lang w:eastAsia="zh-CN"/>
          </w:rPr>
          <w:t xml:space="preserve"> for each service type</w:t>
        </w:r>
        <w:r w:rsidRPr="0060192E">
          <w:rPr>
            <w:rFonts w:eastAsia="宋体"/>
            <w:lang w:eastAsia="zh-CN"/>
          </w:rPr>
          <w:t>.</w:t>
        </w:r>
      </w:ins>
    </w:p>
    <w:p w14:paraId="75661FD6" w14:textId="77777777" w:rsidR="00CD7DD4" w:rsidRPr="000B2A41" w:rsidRDefault="00CD7DD4" w:rsidP="00CD7DD4">
      <w:pPr>
        <w:overflowPunct w:val="0"/>
        <w:autoSpaceDE w:val="0"/>
        <w:autoSpaceDN w:val="0"/>
        <w:adjustRightInd w:val="0"/>
        <w:textAlignment w:val="baseline"/>
        <w:rPr>
          <w:ins w:id="222" w:author="Huawei" w:date="2021-04-23T16:34:00Z"/>
          <w:rFonts w:eastAsia="宋体"/>
          <w:lang w:eastAsia="zh-CN"/>
        </w:rPr>
      </w:pP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CD7DD4" w:rsidRPr="0060192E" w14:paraId="00F62A07" w14:textId="77777777" w:rsidTr="008E3E82">
        <w:trPr>
          <w:ins w:id="223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4F5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225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0349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227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E315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229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751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231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D98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233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B71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235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A84C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237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D7DD4" w:rsidRPr="0060192E" w14:paraId="669A723D" w14:textId="77777777" w:rsidTr="008E3E82">
        <w:trPr>
          <w:ins w:id="238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0DC7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ins w:id="240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Container for application layer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972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ins w:id="242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04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21-04-23T16:34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E97D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ins w:id="245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Octet string (1..1000)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29C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247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Indicates application layer measurement configuration, see Annex L in [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xx</w:t>
              </w:r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176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249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892E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251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D7DD4" w:rsidRPr="0060192E" w14:paraId="27681CCE" w14:textId="77777777" w:rsidTr="008E3E82">
        <w:trPr>
          <w:ins w:id="252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7C5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254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</w:t>
              </w:r>
              <w:proofErr w:type="spellStart"/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>QMC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62D6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256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968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21-04-23T16:34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199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EB27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0D55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261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71BD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263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D7DD4" w:rsidRPr="0060192E" w14:paraId="319F216F" w14:textId="77777777" w:rsidTr="008E3E82">
        <w:trPr>
          <w:ins w:id="264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C6B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65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ins w:id="266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C64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D70" w14:textId="77777777" w:rsidR="00CD7DD4" w:rsidRPr="0060192E" w:rsidDel="00C723BC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89D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1757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2A96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AF5C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273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D7DD4" w:rsidRPr="0060192E" w14:paraId="01AA30F9" w14:textId="77777777" w:rsidTr="008E3E82">
        <w:trPr>
          <w:ins w:id="274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5DF7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75" w:author="Huawei" w:date="2021-04-23T16:34:00Z"/>
                <w:rFonts w:ascii="Arial" w:eastAsia="宋体" w:hAnsi="Arial" w:cs="Arial"/>
                <w:iCs/>
                <w:sz w:val="18"/>
                <w:lang w:eastAsia="zh-CN"/>
              </w:rPr>
            </w:pPr>
            <w:ins w:id="276" w:author="Huawei" w:date="2021-04-23T16:34:00Z">
              <w:r w:rsidRPr="0060192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60192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60192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60192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</w:t>
              </w:r>
              <w:proofErr w:type="spellStart"/>
              <w:r w:rsidRPr="0060192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>QMC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A0E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8A89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" w:date="2021-04-23T16:34:00Z"/>
                <w:rFonts w:ascii="Arial" w:eastAsia="宋体" w:hAnsi="Arial" w:cs="Arial"/>
                <w:bCs/>
                <w:sz w:val="18"/>
                <w:lang w:eastAsia="ja-JP"/>
              </w:rPr>
            </w:pPr>
            <w:ins w:id="279" w:author="Huawei" w:date="2021-04-23T16:34:00Z"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</w:t>
              </w:r>
              <w:proofErr w:type="spellStart"/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maxnoofCellID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proofErr w:type="spellEnd"/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AFD1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BD1D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9B8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EF2B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284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D7DD4" w:rsidRPr="0060192E" w14:paraId="622DDE2E" w14:textId="77777777" w:rsidTr="008E3E82">
        <w:trPr>
          <w:ins w:id="285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698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286" w:author="Huawei" w:date="2021-04-23T16:34:00Z"/>
                <w:rFonts w:ascii="Arial" w:eastAsia="宋体" w:hAnsi="Arial" w:cs="Arial"/>
                <w:iCs/>
                <w:sz w:val="18"/>
                <w:lang w:eastAsia="ja-JP"/>
              </w:rPr>
            </w:pPr>
            <w:ins w:id="287" w:author="Huawei" w:date="2021-04-23T16:34:00Z">
              <w:r w:rsidRPr="0060192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60192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 xml:space="preserve">NG-RAN </w:t>
              </w:r>
              <w:r w:rsidRPr="0060192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C085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289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7188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1F42" w14:textId="00669A25" w:rsidR="00CD7DD4" w:rsidRPr="0060192E" w:rsidRDefault="00CD7DD4" w:rsidP="00163A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292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</w:ins>
            <w:ins w:id="293" w:author="Huawei" w:date="2021-04-23T16:37:00Z">
              <w:r w:rsidR="00163ACE"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</w:ins>
            <w:ins w:id="294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  <w:ins w:id="295" w:author="Huawei" w:date="2021-04-23T16:38:00Z">
              <w:r w:rsidR="00163ACE"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</w:ins>
            <w:ins w:id="296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  <w:ins w:id="297" w:author="Huawei" w:date="2021-04-23T16:41:00Z">
              <w:r w:rsidR="00163ACE">
                <w:rPr>
                  <w:rFonts w:ascii="Arial" w:eastAsia="宋体" w:hAnsi="Arial" w:cs="Arial"/>
                  <w:sz w:val="18"/>
                  <w:lang w:eastAsia="ja-JP"/>
                </w:rPr>
                <w:t>27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114D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8739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300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5DCB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302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D7DD4" w:rsidRPr="0060192E" w14:paraId="5B989E4D" w14:textId="77777777" w:rsidTr="008E3E82">
        <w:trPr>
          <w:ins w:id="303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75B6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04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ins w:id="305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8947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518A" w14:textId="77777777" w:rsidR="00CD7DD4" w:rsidRPr="0060192E" w:rsidDel="00C723BC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18F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82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24C5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57AE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312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D7DD4" w:rsidRPr="0060192E" w14:paraId="5F14A64C" w14:textId="77777777" w:rsidTr="008E3E82">
        <w:trPr>
          <w:ins w:id="313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E5FD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14" w:author="Huawei" w:date="2021-04-23T16:34:00Z"/>
                <w:rFonts w:ascii="Arial" w:eastAsia="宋体" w:hAnsi="Arial" w:cs="Arial"/>
                <w:iCs/>
                <w:sz w:val="18"/>
                <w:lang w:eastAsia="zh-CN"/>
              </w:rPr>
            </w:pPr>
            <w:ins w:id="315" w:author="Huawei" w:date="2021-04-23T16:34:00Z">
              <w:r w:rsidRPr="0060192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60192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60192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60192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</w:t>
              </w:r>
              <w:proofErr w:type="spellStart"/>
              <w:r w:rsidRPr="0060192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>QMC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D19C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81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  <w:ins w:id="318" w:author="Huawei" w:date="2021-04-23T16:34:00Z"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proofErr w:type="spellEnd"/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8E7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144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CF6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7C9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323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D7DD4" w:rsidRPr="0060192E" w14:paraId="11E58945" w14:textId="77777777" w:rsidTr="008E3E82">
        <w:trPr>
          <w:ins w:id="324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8801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325" w:author="Huawei" w:date="2021-04-23T16:34:00Z"/>
                <w:rFonts w:ascii="Arial" w:eastAsia="宋体" w:hAnsi="Arial" w:cs="Arial"/>
                <w:iCs/>
                <w:sz w:val="18"/>
                <w:lang w:eastAsia="ja-JP"/>
              </w:rPr>
            </w:pPr>
            <w:ins w:id="326" w:author="Huawei" w:date="2021-04-23T16:34:00Z">
              <w:r w:rsidRPr="0060192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60192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60192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266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328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EA3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6384" w14:textId="7E4A6EA0" w:rsidR="00CD7DD4" w:rsidRPr="0060192E" w:rsidRDefault="00CD7DD4" w:rsidP="00163A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331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</w:ins>
            <w:ins w:id="332" w:author="Huawei" w:date="2021-04-23T16:38:00Z">
              <w:r w:rsidR="00163ACE"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</w:ins>
            <w:ins w:id="333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  <w:ins w:id="334" w:author="Huawei" w:date="2021-04-23T16:38:00Z">
              <w:r w:rsidR="00163ACE"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</w:ins>
            <w:ins w:id="335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  <w:ins w:id="336" w:author="Huawei" w:date="2021-04-23T16:38:00Z">
              <w:r w:rsidR="00163ACE">
                <w:rPr>
                  <w:rFonts w:ascii="Arial" w:eastAsia="宋体" w:hAnsi="Arial" w:cs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B99D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338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The TAI is derived using the current serving </w:t>
              </w:r>
              <w:proofErr w:type="spellStart"/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PLMN</w:t>
              </w:r>
              <w:proofErr w:type="spellEnd"/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7CDA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340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F3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342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D7DD4" w:rsidRPr="0060192E" w14:paraId="458818CF" w14:textId="77777777" w:rsidTr="008E3E82">
        <w:trPr>
          <w:ins w:id="343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F8B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44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345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92C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awei" w:date="2021-04-23T16:3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200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E151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Huawei" w:date="2021-04-23T16:3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AC2D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2CB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351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3CD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353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D7DD4" w:rsidRPr="0060192E" w14:paraId="7439F5C7" w14:textId="77777777" w:rsidTr="008E3E82">
        <w:trPr>
          <w:ins w:id="354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92D8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355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356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TAI List for </w:t>
              </w:r>
              <w:proofErr w:type="spellStart"/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QMC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38B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Huawei" w:date="2021-04-23T16:3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BDA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  <w:ins w:id="359" w:author="Huawei" w:date="2021-04-23T16:34:00Z"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proofErr w:type="spellEnd"/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738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Huawei" w:date="2021-04-23T16:3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6711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F6C7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363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1706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365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D7DD4" w:rsidRPr="0060192E" w14:paraId="043FDC1D" w14:textId="77777777" w:rsidTr="008E3E82">
        <w:trPr>
          <w:ins w:id="366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C0C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367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368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E137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ins w:id="370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D5D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8C26" w14:textId="705706B2" w:rsidR="00CD7DD4" w:rsidRPr="0060192E" w:rsidRDefault="00CD7DD4" w:rsidP="00163A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ins w:id="373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9.</w:t>
              </w:r>
            </w:ins>
            <w:ins w:id="374" w:author="Huawei" w:date="2021-04-23T16:39:00Z">
              <w:r w:rsidR="00163ACE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375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.3.</w:t>
              </w:r>
            </w:ins>
            <w:ins w:id="376" w:author="Huawei" w:date="2021-04-23T16:39:00Z">
              <w:r w:rsidR="00163ACE">
                <w:rPr>
                  <w:rFonts w:ascii="Arial" w:eastAsia="宋体" w:hAnsi="Arial" w:cs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A3A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D68A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379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534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381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D7DD4" w:rsidRPr="0060192E" w14:paraId="6E9FDC0C" w14:textId="77777777" w:rsidTr="008E3E82">
        <w:trPr>
          <w:ins w:id="382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F2EB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83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ins w:id="384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proofErr w:type="spellStart"/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</w:t>
              </w:r>
              <w:proofErr w:type="spellEnd"/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area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58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5DAA" w14:textId="77777777" w:rsidR="00CD7DD4" w:rsidRPr="0060192E" w:rsidDel="00C723BC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DE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C90D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E26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D1D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391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D7DD4" w:rsidRPr="0060192E" w14:paraId="1C659023" w14:textId="77777777" w:rsidTr="008E3E82">
        <w:trPr>
          <w:ins w:id="392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A26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93" w:author="Huawei" w:date="2021-04-23T16:34:00Z"/>
                <w:rFonts w:ascii="Arial" w:eastAsia="宋体" w:hAnsi="Arial" w:cs="Arial"/>
                <w:iCs/>
                <w:sz w:val="18"/>
                <w:lang w:eastAsia="zh-CN"/>
              </w:rPr>
            </w:pPr>
            <w:ins w:id="394" w:author="Huawei" w:date="2021-04-23T16:34:00Z">
              <w:r w:rsidRPr="0060192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60192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proofErr w:type="spellStart"/>
              <w:r w:rsidRPr="0060192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PLMN</w:t>
              </w:r>
              <w:proofErr w:type="spellEnd"/>
              <w:r w:rsidRPr="0060192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 xml:space="preserve"> List</w:t>
              </w:r>
              <w:r w:rsidRPr="0060192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</w:t>
              </w:r>
              <w:proofErr w:type="spellStart"/>
              <w:r w:rsidRPr="0060192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>QMC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6457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362C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  <w:ins w:id="397" w:author="Huawei" w:date="2021-04-23T16:34:00Z"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maxnoofPLMNf</w:t>
              </w:r>
              <w:r w:rsidRPr="0060192E">
                <w:rPr>
                  <w:rFonts w:ascii="Arial" w:eastAsia="宋体" w:hAnsi="Arial" w:cs="Arial"/>
                  <w:i/>
                  <w:sz w:val="18"/>
                  <w:lang w:eastAsia="zh-CN"/>
                </w:rPr>
                <w:t>orQMC</w:t>
              </w:r>
              <w:proofErr w:type="spellEnd"/>
              <w:r w:rsidRPr="0060192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44A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Huawei" w:date="2021-04-23T16:3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73E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0D62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237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402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D7DD4" w:rsidRPr="0060192E" w14:paraId="0581407E" w14:textId="77777777" w:rsidTr="008E3E82">
        <w:trPr>
          <w:ins w:id="403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FC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404" w:author="Huawei" w:date="2021-04-23T16:34:00Z"/>
                <w:rFonts w:ascii="Arial" w:eastAsia="宋体" w:hAnsi="Arial" w:cs="Arial"/>
                <w:iCs/>
                <w:sz w:val="18"/>
                <w:lang w:eastAsia="ja-JP"/>
              </w:rPr>
            </w:pPr>
            <w:ins w:id="405" w:author="Huawei" w:date="2021-04-23T16:34:00Z">
              <w:r w:rsidRPr="0060192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60192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proofErr w:type="spellStart"/>
              <w:r w:rsidRPr="0060192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PLMN</w:t>
              </w:r>
              <w:proofErr w:type="spellEnd"/>
              <w:r w:rsidRPr="0060192E">
                <w:rPr>
                  <w:rFonts w:ascii="Arial" w:eastAsia="宋体" w:hAnsi="Arial" w:cs="Arial"/>
                  <w:iCs/>
                  <w:sz w:val="18"/>
                  <w:lang w:eastAsia="ja-JP"/>
                </w:rPr>
                <w:t xml:space="preserve">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6C1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407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90A3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321" w14:textId="2B207794" w:rsidR="00CD7DD4" w:rsidRPr="0060192E" w:rsidRDefault="00CD7DD4" w:rsidP="00163A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410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</w:ins>
            <w:ins w:id="411" w:author="Huawei" w:date="2021-04-23T16:40:00Z">
              <w:r w:rsidR="00163ACE"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</w:ins>
            <w:ins w:id="412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  <w:ins w:id="413" w:author="Huawei" w:date="2021-04-23T16:40:00Z">
              <w:r w:rsidR="00163ACE"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</w:ins>
            <w:ins w:id="414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  <w:ins w:id="415" w:author="Huawei" w:date="2021-04-23T16:40:00Z">
              <w:r w:rsidR="00163ACE"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BF61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D6A2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418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025A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420" w:author="Huawei" w:date="2021-04-23T16:34:00Z">
              <w:r w:rsidRPr="0060192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D7DD4" w:rsidRPr="0060192E" w14:paraId="540FC4BA" w14:textId="77777777" w:rsidTr="008E3E82">
        <w:trPr>
          <w:ins w:id="421" w:author="Huawei" w:date="2021-04-23T16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D6B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423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4756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425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81F1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Huawei" w:date="2021-04-23T16:34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A9E8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ins w:id="428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4A62FB5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430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proofErr w:type="spellStart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QMC</w:t>
              </w:r>
              <w:proofErr w:type="spellEnd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 xml:space="preserve"> for streaming service, </w:t>
              </w:r>
              <w:proofErr w:type="spellStart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QMC</w:t>
              </w:r>
              <w:proofErr w:type="spellEnd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 xml:space="preserve"> for </w:t>
              </w:r>
              <w:proofErr w:type="spellStart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MTSI</w:t>
              </w:r>
              <w:proofErr w:type="spellEnd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 xml:space="preserve"> service,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 w:cs="Arial"/>
                  <w:sz w:val="18"/>
                  <w:lang w:eastAsia="zh-CN"/>
                </w:rPr>
                <w:t>QMC</w:t>
              </w:r>
              <w:proofErr w:type="spellEnd"/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for VR, </w:t>
              </w:r>
              <w:proofErr w:type="spellStart"/>
              <w:r>
                <w:rPr>
                  <w:rFonts w:ascii="Arial" w:eastAsia="宋体" w:hAnsi="Arial" w:cs="Arial"/>
                  <w:sz w:val="18"/>
                  <w:lang w:eastAsia="zh-CN"/>
                </w:rPr>
                <w:t>QMC</w:t>
              </w:r>
              <w:proofErr w:type="spellEnd"/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for </w:t>
              </w:r>
              <w:proofErr w:type="spellStart"/>
              <w:r>
                <w:rPr>
                  <w:rFonts w:ascii="Arial" w:eastAsia="宋体" w:hAnsi="Arial" w:cs="Arial"/>
                  <w:sz w:val="18"/>
                  <w:lang w:eastAsia="zh-CN"/>
                </w:rPr>
                <w:t>MBMS</w:t>
              </w:r>
              <w:proofErr w:type="spellEnd"/>
              <w:r>
                <w:rPr>
                  <w:rFonts w:ascii="Arial" w:eastAsia="宋体" w:hAnsi="Arial" w:cs="Arial"/>
                  <w:sz w:val="18"/>
                  <w:lang w:eastAsia="zh-CN"/>
                </w:rPr>
                <w:t>,</w:t>
              </w:r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 xml:space="preserve">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A6D9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432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 xml:space="preserve">This IE indicates the service type of </w:t>
              </w:r>
              <w:proofErr w:type="spellStart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UE</w:t>
              </w:r>
              <w:proofErr w:type="spellEnd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 xml:space="preserve">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AACB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434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764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Huawei" w:date="2021-04-23T16:34:00Z"/>
                <w:rFonts w:ascii="Arial" w:eastAsia="宋体" w:hAnsi="Arial" w:cs="Arial"/>
                <w:bCs/>
                <w:sz w:val="18"/>
                <w:lang w:eastAsia="zh-CN"/>
              </w:rPr>
            </w:pPr>
            <w:ins w:id="436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14:paraId="7BFB05C2" w14:textId="77777777" w:rsidR="00CD7DD4" w:rsidRPr="0060192E" w:rsidRDefault="00CD7DD4" w:rsidP="00CD7DD4">
      <w:pPr>
        <w:overflowPunct w:val="0"/>
        <w:autoSpaceDE w:val="0"/>
        <w:autoSpaceDN w:val="0"/>
        <w:adjustRightInd w:val="0"/>
        <w:textAlignment w:val="baseline"/>
        <w:rPr>
          <w:ins w:id="437" w:author="Huawei" w:date="2021-04-23T16:34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CD7DD4" w:rsidRPr="0060192E" w14:paraId="14FD986C" w14:textId="77777777" w:rsidTr="008E3E82">
        <w:trPr>
          <w:ins w:id="438" w:author="Huawei" w:date="2021-04-23T16:34:00Z"/>
        </w:trPr>
        <w:tc>
          <w:tcPr>
            <w:tcW w:w="3369" w:type="dxa"/>
          </w:tcPr>
          <w:p w14:paraId="6818DCC9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440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1CDAE7DC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Huawei" w:date="2021-04-23T16:34:00Z"/>
                <w:rFonts w:ascii="Arial" w:eastAsia="宋体" w:hAnsi="Arial" w:cs="Arial"/>
                <w:b/>
                <w:sz w:val="18"/>
                <w:lang w:eastAsia="ja-JP"/>
              </w:rPr>
            </w:pPr>
            <w:ins w:id="442" w:author="Huawei" w:date="2021-04-23T16:34:00Z">
              <w:r w:rsidRPr="0060192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D7DD4" w:rsidRPr="0060192E" w14:paraId="73BF5110" w14:textId="77777777" w:rsidTr="008E3E82">
        <w:trPr>
          <w:ins w:id="443" w:author="Huawei" w:date="2021-04-23T16:34:00Z"/>
        </w:trPr>
        <w:tc>
          <w:tcPr>
            <w:tcW w:w="3369" w:type="dxa"/>
          </w:tcPr>
          <w:p w14:paraId="5FCD353C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445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5E801C02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447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proofErr w:type="spellStart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QMC</w:t>
              </w:r>
              <w:proofErr w:type="spellEnd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 xml:space="preserve"> scope</w:t>
              </w:r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D7DD4" w:rsidRPr="0060192E" w14:paraId="28FD9C1F" w14:textId="77777777" w:rsidTr="008E3E82">
        <w:trPr>
          <w:ins w:id="448" w:author="Huawei" w:date="2021-04-23T16:34:00Z"/>
        </w:trPr>
        <w:tc>
          <w:tcPr>
            <w:tcW w:w="3369" w:type="dxa"/>
          </w:tcPr>
          <w:p w14:paraId="0D95D8F0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450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48B0280F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452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proofErr w:type="spellStart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QMC</w:t>
              </w:r>
              <w:proofErr w:type="spellEnd"/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 xml:space="preserve"> scope</w:t>
              </w:r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D7DD4" w:rsidRPr="0060192E" w14:paraId="4D8F940E" w14:textId="77777777" w:rsidTr="008E3E82">
        <w:trPr>
          <w:ins w:id="453" w:author="Huawei" w:date="2021-04-23T16:34:00Z"/>
        </w:trPr>
        <w:tc>
          <w:tcPr>
            <w:tcW w:w="3369" w:type="dxa"/>
          </w:tcPr>
          <w:p w14:paraId="245B0E7B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Huawei" w:date="2021-04-23T16:34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455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maxnoofPLMNforQMC</w:t>
              </w:r>
              <w:proofErr w:type="spellEnd"/>
            </w:ins>
          </w:p>
        </w:tc>
        <w:tc>
          <w:tcPr>
            <w:tcW w:w="5987" w:type="dxa"/>
          </w:tcPr>
          <w:p w14:paraId="54474785" w14:textId="77777777" w:rsidR="00CD7DD4" w:rsidRPr="0060192E" w:rsidRDefault="00CD7DD4" w:rsidP="008E3E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Huawei" w:date="2021-04-23T16:34:00Z"/>
                <w:rFonts w:ascii="Arial" w:eastAsia="宋体" w:hAnsi="Arial" w:cs="Arial"/>
                <w:sz w:val="18"/>
                <w:lang w:eastAsia="ja-JP"/>
              </w:rPr>
            </w:pPr>
            <w:ins w:id="457" w:author="Huawei" w:date="2021-04-23T16:34:00Z"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proofErr w:type="spellStart"/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PLMNs</w:t>
              </w:r>
              <w:proofErr w:type="spellEnd"/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 xml:space="preserve"> in the </w:t>
              </w:r>
              <w:proofErr w:type="spellStart"/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PLMN</w:t>
              </w:r>
              <w:proofErr w:type="spellEnd"/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 xml:space="preserve"> list for </w:t>
              </w:r>
              <w:proofErr w:type="spellStart"/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QMC</w:t>
              </w:r>
              <w:proofErr w:type="spellEnd"/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 xml:space="preserve"> scope. Value is </w:t>
              </w:r>
              <w:r w:rsidRPr="0060192E"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 w:rsidRPr="0060192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182FB5A7" w14:textId="77777777" w:rsidR="00CD7DD4" w:rsidRPr="0060192E" w:rsidRDefault="00CD7DD4" w:rsidP="00CD7DD4">
      <w:pPr>
        <w:overflowPunct w:val="0"/>
        <w:autoSpaceDE w:val="0"/>
        <w:autoSpaceDN w:val="0"/>
        <w:adjustRightInd w:val="0"/>
        <w:textAlignment w:val="baseline"/>
        <w:rPr>
          <w:ins w:id="458" w:author="Huawei" w:date="2021-04-23T16:34:00Z"/>
          <w:rFonts w:eastAsia="宋体"/>
          <w:noProof/>
          <w:lang w:eastAsia="en-GB"/>
        </w:rPr>
      </w:pPr>
    </w:p>
    <w:p w14:paraId="7AA6C346" w14:textId="77777777" w:rsidR="00EA51A2" w:rsidRPr="0060192E" w:rsidRDefault="00EA51A2" w:rsidP="00EA51A2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6A9E3E27" w14:textId="7B8C0297" w:rsidR="00EA51A2" w:rsidRPr="008D0EBC" w:rsidRDefault="00EA51A2" w:rsidP="00EA5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shd w:val="clear" w:color="auto" w:fill="FFD966" w:themeFill="accent4" w:themeFillTint="99"/>
          <w:lang w:eastAsia="zh-CN"/>
        </w:rPr>
      </w:pPr>
      <w:r>
        <w:rPr>
          <w:rFonts w:eastAsiaTheme="minorEastAsia"/>
          <w:shd w:val="clear" w:color="auto" w:fill="FFD966" w:themeFill="accent4" w:themeFillTint="99"/>
          <w:lang w:eastAsia="zh-CN"/>
        </w:rPr>
        <w:t>End</w:t>
      </w:r>
      <w:r w:rsidRPr="008D0EBC">
        <w:rPr>
          <w:rFonts w:eastAsiaTheme="minorEastAsia"/>
          <w:shd w:val="clear" w:color="auto" w:fill="FFD966" w:themeFill="accent4" w:themeFillTint="99"/>
          <w:lang w:eastAsia="zh-CN"/>
        </w:rPr>
        <w:t xml:space="preserve"> change</w:t>
      </w:r>
    </w:p>
    <w:p w14:paraId="7CE22E89" w14:textId="77777777" w:rsidR="00CD7DD4" w:rsidRPr="0034390F" w:rsidRDefault="00CD7DD4" w:rsidP="00A06E67"/>
    <w:sectPr w:rsidR="00CD7DD4" w:rsidRPr="0034390F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45809" w14:textId="77777777" w:rsidR="007E3854" w:rsidRDefault="007E3854">
      <w:r>
        <w:separator/>
      </w:r>
    </w:p>
  </w:endnote>
  <w:endnote w:type="continuationSeparator" w:id="0">
    <w:p w14:paraId="6DC3CD51" w14:textId="77777777" w:rsidR="007E3854" w:rsidRDefault="007E3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20148" w14:textId="77777777" w:rsidR="00FE0972" w:rsidRDefault="00FE097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06A30" w14:textId="77777777" w:rsidR="007E3854" w:rsidRDefault="007E3854">
      <w:r>
        <w:separator/>
      </w:r>
    </w:p>
  </w:footnote>
  <w:footnote w:type="continuationSeparator" w:id="0">
    <w:p w14:paraId="72FDD4B0" w14:textId="77777777" w:rsidR="007E3854" w:rsidRDefault="007E3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365A5"/>
    <w:multiLevelType w:val="hybridMultilevel"/>
    <w:tmpl w:val="A0208C56"/>
    <w:lvl w:ilvl="0" w:tplc="B5946DA8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8C35BF8"/>
    <w:multiLevelType w:val="hybridMultilevel"/>
    <w:tmpl w:val="D30E5072"/>
    <w:lvl w:ilvl="0" w:tplc="1A0A5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54854E2"/>
    <w:multiLevelType w:val="hybridMultilevel"/>
    <w:tmpl w:val="9B38289E"/>
    <w:lvl w:ilvl="0" w:tplc="7C7E52D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A34518"/>
    <w:multiLevelType w:val="hybridMultilevel"/>
    <w:tmpl w:val="3B46711C"/>
    <w:lvl w:ilvl="0" w:tplc="BB66C6D0">
      <w:start w:val="1"/>
      <w:numFmt w:val="decimal"/>
      <w:pStyle w:val="Proposal"/>
      <w:lvlText w:val="Proposal %1:"/>
      <w:lvlJc w:val="left"/>
      <w:pPr>
        <w:ind w:left="2487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3207" w:hanging="360"/>
      </w:pPr>
    </w:lvl>
    <w:lvl w:ilvl="2" w:tplc="041D001B" w:tentative="1">
      <w:start w:val="1"/>
      <w:numFmt w:val="lowerRoman"/>
      <w:lvlText w:val="%3."/>
      <w:lvlJc w:val="right"/>
      <w:pPr>
        <w:ind w:left="3927" w:hanging="180"/>
      </w:pPr>
    </w:lvl>
    <w:lvl w:ilvl="3" w:tplc="041D000F" w:tentative="1">
      <w:start w:val="1"/>
      <w:numFmt w:val="decimal"/>
      <w:lvlText w:val="%4."/>
      <w:lvlJc w:val="left"/>
      <w:pPr>
        <w:ind w:left="4647" w:hanging="360"/>
      </w:pPr>
    </w:lvl>
    <w:lvl w:ilvl="4" w:tplc="041D0019" w:tentative="1">
      <w:start w:val="1"/>
      <w:numFmt w:val="lowerLetter"/>
      <w:lvlText w:val="%5."/>
      <w:lvlJc w:val="left"/>
      <w:pPr>
        <w:ind w:left="5367" w:hanging="360"/>
      </w:pPr>
    </w:lvl>
    <w:lvl w:ilvl="5" w:tplc="041D001B" w:tentative="1">
      <w:start w:val="1"/>
      <w:numFmt w:val="lowerRoman"/>
      <w:lvlText w:val="%6."/>
      <w:lvlJc w:val="right"/>
      <w:pPr>
        <w:ind w:left="6087" w:hanging="180"/>
      </w:pPr>
    </w:lvl>
    <w:lvl w:ilvl="6" w:tplc="041D000F" w:tentative="1">
      <w:start w:val="1"/>
      <w:numFmt w:val="decimal"/>
      <w:lvlText w:val="%7."/>
      <w:lvlJc w:val="left"/>
      <w:pPr>
        <w:ind w:left="6807" w:hanging="360"/>
      </w:pPr>
    </w:lvl>
    <w:lvl w:ilvl="7" w:tplc="041D0019" w:tentative="1">
      <w:start w:val="1"/>
      <w:numFmt w:val="lowerLetter"/>
      <w:lvlText w:val="%8."/>
      <w:lvlJc w:val="left"/>
      <w:pPr>
        <w:ind w:left="7527" w:hanging="360"/>
      </w:pPr>
    </w:lvl>
    <w:lvl w:ilvl="8" w:tplc="041D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1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7" w15:restartNumberingAfterBreak="0">
    <w:nsid w:val="72767074"/>
    <w:multiLevelType w:val="hybridMultilevel"/>
    <w:tmpl w:val="AE92C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7FD2711E"/>
    <w:multiLevelType w:val="hybridMultilevel"/>
    <w:tmpl w:val="A4BC65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0"/>
  </w:num>
  <w:num w:numId="4">
    <w:abstractNumId w:val="26"/>
  </w:num>
  <w:num w:numId="5">
    <w:abstractNumId w:val="12"/>
  </w:num>
  <w:num w:numId="6">
    <w:abstractNumId w:val="16"/>
  </w:num>
  <w:num w:numId="7">
    <w:abstractNumId w:val="22"/>
  </w:num>
  <w:num w:numId="8">
    <w:abstractNumId w:val="24"/>
  </w:num>
  <w:num w:numId="9">
    <w:abstractNumId w:val="18"/>
  </w:num>
  <w:num w:numId="10">
    <w:abstractNumId w:val="20"/>
  </w:num>
  <w:num w:numId="11">
    <w:abstractNumId w:val="19"/>
  </w:num>
  <w:num w:numId="12">
    <w:abstractNumId w:val="25"/>
  </w:num>
  <w:num w:numId="13">
    <w:abstractNumId w:val="28"/>
  </w:num>
  <w:num w:numId="14">
    <w:abstractNumId w:val="31"/>
  </w:num>
  <w:num w:numId="15">
    <w:abstractNumId w:val="21"/>
  </w:num>
  <w:num w:numId="16">
    <w:abstractNumId w:val="27"/>
  </w:num>
  <w:num w:numId="17">
    <w:abstractNumId w:val="11"/>
  </w:num>
  <w:num w:numId="18">
    <w:abstractNumId w:val="20"/>
    <w:lvlOverride w:ilvl="0">
      <w:startOverride w:val="1"/>
    </w:lvlOverride>
  </w:num>
  <w:num w:numId="19">
    <w:abstractNumId w:val="10"/>
  </w:num>
  <w:num w:numId="20">
    <w:abstractNumId w:val="13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9"/>
  </w:num>
  <w:num w:numId="32">
    <w:abstractNumId w:val="23"/>
  </w:num>
  <w:num w:numId="33">
    <w:abstractNumId w:val="17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 w:numId="42">
    <w:abstractNumId w:val="20"/>
    <w:lvlOverride w:ilvl="0">
      <w:startOverride w:val="1"/>
    </w:lvlOverride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20"/>
  </w:num>
  <w:num w:numId="52">
    <w:abstractNumId w:val="20"/>
  </w:num>
  <w:num w:numId="53">
    <w:abstractNumId w:val="20"/>
  </w:num>
  <w:num w:numId="54">
    <w:abstractNumId w:val="20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CDC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090"/>
    <w:rsid w:val="00081479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2A41"/>
    <w:rsid w:val="000B48A6"/>
    <w:rsid w:val="000B4B4A"/>
    <w:rsid w:val="000B54C1"/>
    <w:rsid w:val="000B5774"/>
    <w:rsid w:val="000B5F7E"/>
    <w:rsid w:val="000B78CC"/>
    <w:rsid w:val="000C00E1"/>
    <w:rsid w:val="000C24A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45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105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ACE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170F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36B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5CC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D1E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8C5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225"/>
    <w:rsid w:val="00282E8C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35EC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797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E66"/>
    <w:rsid w:val="00333B90"/>
    <w:rsid w:val="00333DE4"/>
    <w:rsid w:val="00334763"/>
    <w:rsid w:val="00334BBB"/>
    <w:rsid w:val="00336954"/>
    <w:rsid w:val="003371C6"/>
    <w:rsid w:val="00337E2A"/>
    <w:rsid w:val="00340FC5"/>
    <w:rsid w:val="00341115"/>
    <w:rsid w:val="00342A3B"/>
    <w:rsid w:val="00342E26"/>
    <w:rsid w:val="003436A3"/>
    <w:rsid w:val="0034390F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F14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67EFD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3911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AB5"/>
    <w:rsid w:val="00403873"/>
    <w:rsid w:val="0040734E"/>
    <w:rsid w:val="00407AFD"/>
    <w:rsid w:val="00407F9F"/>
    <w:rsid w:val="004122AC"/>
    <w:rsid w:val="004131D9"/>
    <w:rsid w:val="0041390E"/>
    <w:rsid w:val="00414A05"/>
    <w:rsid w:val="00414BB3"/>
    <w:rsid w:val="00415963"/>
    <w:rsid w:val="0041669D"/>
    <w:rsid w:val="00416961"/>
    <w:rsid w:val="00416AC5"/>
    <w:rsid w:val="00416C17"/>
    <w:rsid w:val="004201F7"/>
    <w:rsid w:val="00421EAB"/>
    <w:rsid w:val="0042735E"/>
    <w:rsid w:val="00433E63"/>
    <w:rsid w:val="00434BE2"/>
    <w:rsid w:val="004351FD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543"/>
    <w:rsid w:val="004736B9"/>
    <w:rsid w:val="00473B6E"/>
    <w:rsid w:val="0047550E"/>
    <w:rsid w:val="00475FA8"/>
    <w:rsid w:val="004761B3"/>
    <w:rsid w:val="0047739E"/>
    <w:rsid w:val="004822A4"/>
    <w:rsid w:val="004830F7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52E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959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D35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B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130A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4F06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C4F"/>
    <w:rsid w:val="005F48CD"/>
    <w:rsid w:val="00600BB7"/>
    <w:rsid w:val="00600E5D"/>
    <w:rsid w:val="006012B9"/>
    <w:rsid w:val="0060192E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400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360"/>
    <w:rsid w:val="00637485"/>
    <w:rsid w:val="006407A8"/>
    <w:rsid w:val="00641134"/>
    <w:rsid w:val="006418C7"/>
    <w:rsid w:val="006429F8"/>
    <w:rsid w:val="0064308A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35C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2594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7F9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5BB6"/>
    <w:rsid w:val="006F1D76"/>
    <w:rsid w:val="006F358C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E88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11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4EF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12F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5BC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854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DAF"/>
    <w:rsid w:val="007F749D"/>
    <w:rsid w:val="007F750E"/>
    <w:rsid w:val="007F7A8D"/>
    <w:rsid w:val="007F7ACC"/>
    <w:rsid w:val="007F7E83"/>
    <w:rsid w:val="00801B02"/>
    <w:rsid w:val="00804A7D"/>
    <w:rsid w:val="00807E69"/>
    <w:rsid w:val="00811EB2"/>
    <w:rsid w:val="00814156"/>
    <w:rsid w:val="00816584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4AF"/>
    <w:rsid w:val="00837EEB"/>
    <w:rsid w:val="008421D3"/>
    <w:rsid w:val="00842F5B"/>
    <w:rsid w:val="00843B67"/>
    <w:rsid w:val="0084422A"/>
    <w:rsid w:val="00847222"/>
    <w:rsid w:val="00847343"/>
    <w:rsid w:val="00847998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8DE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10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3756"/>
    <w:rsid w:val="008C53F3"/>
    <w:rsid w:val="008C7645"/>
    <w:rsid w:val="008C7D0D"/>
    <w:rsid w:val="008D0901"/>
    <w:rsid w:val="008D0EBC"/>
    <w:rsid w:val="008D1335"/>
    <w:rsid w:val="008D1CC6"/>
    <w:rsid w:val="008D2C81"/>
    <w:rsid w:val="008D54BC"/>
    <w:rsid w:val="008D54D3"/>
    <w:rsid w:val="008D5FF6"/>
    <w:rsid w:val="008D62F9"/>
    <w:rsid w:val="008D665E"/>
    <w:rsid w:val="008D66F0"/>
    <w:rsid w:val="008D6B8C"/>
    <w:rsid w:val="008E0711"/>
    <w:rsid w:val="008E0875"/>
    <w:rsid w:val="008E120E"/>
    <w:rsid w:val="008E317F"/>
    <w:rsid w:val="008E3E82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91C"/>
    <w:rsid w:val="008F77B1"/>
    <w:rsid w:val="008F797E"/>
    <w:rsid w:val="008F7CD0"/>
    <w:rsid w:val="00900ECE"/>
    <w:rsid w:val="009029D6"/>
    <w:rsid w:val="009031F0"/>
    <w:rsid w:val="009032BC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1093"/>
    <w:rsid w:val="00972593"/>
    <w:rsid w:val="009730B0"/>
    <w:rsid w:val="00973487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9EC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6E67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E1F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3FD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893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900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A91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1FBB"/>
    <w:rsid w:val="00B52B4D"/>
    <w:rsid w:val="00B52D23"/>
    <w:rsid w:val="00B5303D"/>
    <w:rsid w:val="00B53817"/>
    <w:rsid w:val="00B53942"/>
    <w:rsid w:val="00B54B47"/>
    <w:rsid w:val="00B55129"/>
    <w:rsid w:val="00B557B2"/>
    <w:rsid w:val="00B55E48"/>
    <w:rsid w:val="00B60119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95E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02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3FF4"/>
    <w:rsid w:val="00CB4DE2"/>
    <w:rsid w:val="00CC004A"/>
    <w:rsid w:val="00CC026B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DD4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29E"/>
    <w:rsid w:val="00CF62BB"/>
    <w:rsid w:val="00CF7357"/>
    <w:rsid w:val="00CF7811"/>
    <w:rsid w:val="00D0140B"/>
    <w:rsid w:val="00D020D2"/>
    <w:rsid w:val="00D0291E"/>
    <w:rsid w:val="00D045B1"/>
    <w:rsid w:val="00D04DD4"/>
    <w:rsid w:val="00D04EEF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3F7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4BE"/>
    <w:rsid w:val="00D95B22"/>
    <w:rsid w:val="00DA32E6"/>
    <w:rsid w:val="00DA32F7"/>
    <w:rsid w:val="00DA5FC4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FD7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B7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DD2"/>
    <w:rsid w:val="00E16F1D"/>
    <w:rsid w:val="00E214EB"/>
    <w:rsid w:val="00E232BC"/>
    <w:rsid w:val="00E234D2"/>
    <w:rsid w:val="00E27F95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313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B65"/>
    <w:rsid w:val="00E7553B"/>
    <w:rsid w:val="00E75864"/>
    <w:rsid w:val="00E76737"/>
    <w:rsid w:val="00E76979"/>
    <w:rsid w:val="00E7773E"/>
    <w:rsid w:val="00E77E8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8F6"/>
    <w:rsid w:val="00E91C6C"/>
    <w:rsid w:val="00E922A3"/>
    <w:rsid w:val="00E9713D"/>
    <w:rsid w:val="00E973A9"/>
    <w:rsid w:val="00EA1FBE"/>
    <w:rsid w:val="00EA251F"/>
    <w:rsid w:val="00EA32CC"/>
    <w:rsid w:val="00EA51A2"/>
    <w:rsid w:val="00EA6667"/>
    <w:rsid w:val="00EA6D06"/>
    <w:rsid w:val="00EA766D"/>
    <w:rsid w:val="00EB08DC"/>
    <w:rsid w:val="00EB3A02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BCE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B9C"/>
    <w:rsid w:val="00F0378D"/>
    <w:rsid w:val="00F04AE3"/>
    <w:rsid w:val="00F04F0A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380"/>
    <w:rsid w:val="00F300AE"/>
    <w:rsid w:val="00F300FB"/>
    <w:rsid w:val="00F30963"/>
    <w:rsid w:val="00F30AC8"/>
    <w:rsid w:val="00F31C90"/>
    <w:rsid w:val="00F340F4"/>
    <w:rsid w:val="00F34406"/>
    <w:rsid w:val="00F34408"/>
    <w:rsid w:val="00F37F7D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07B"/>
    <w:rsid w:val="00F50159"/>
    <w:rsid w:val="00F50F2A"/>
    <w:rsid w:val="00F53EBD"/>
    <w:rsid w:val="00F5423E"/>
    <w:rsid w:val="00F54EA6"/>
    <w:rsid w:val="00F550A2"/>
    <w:rsid w:val="00F563FF"/>
    <w:rsid w:val="00F56E19"/>
    <w:rsid w:val="00F57005"/>
    <w:rsid w:val="00F573FC"/>
    <w:rsid w:val="00F600FF"/>
    <w:rsid w:val="00F601F4"/>
    <w:rsid w:val="00F60B3B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0CF"/>
    <w:rsid w:val="00F7725B"/>
    <w:rsid w:val="00F77268"/>
    <w:rsid w:val="00F80276"/>
    <w:rsid w:val="00F80DBD"/>
    <w:rsid w:val="00F81236"/>
    <w:rsid w:val="00F824CF"/>
    <w:rsid w:val="00F834DD"/>
    <w:rsid w:val="00F840CF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ADE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097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EC1E0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593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5F3C4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F3C4F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5F3C4F"/>
    <w:rPr>
      <w:rFonts w:ascii="Arial" w:eastAsia="Times New Roman" w:hAnsi="Arial"/>
      <w:sz w:val="18"/>
      <w:lang w:val="en-GB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2"/>
    <w:link w:val="Char7"/>
    <w:uiPriority w:val="34"/>
    <w:qFormat/>
    <w:rsid w:val="00282E8C"/>
    <w:pPr>
      <w:ind w:firstLineChars="200" w:firstLine="420"/>
    </w:pPr>
  </w:style>
  <w:style w:type="character" w:customStyle="1" w:styleId="Char7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282E8C"/>
    <w:rPr>
      <w:rFonts w:eastAsia="Times New Roman"/>
      <w:lang w:val="en-GB"/>
    </w:rPr>
  </w:style>
  <w:style w:type="character" w:customStyle="1" w:styleId="Char3">
    <w:name w:val="批注文字 Char"/>
    <w:link w:val="af"/>
    <w:qFormat/>
    <w:rsid w:val="00282E8C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401AB5"/>
    <w:rPr>
      <w:rFonts w:ascii="Arial" w:eastAsia="Times New Roman" w:hAnsi="Arial"/>
      <w:b/>
      <w:lang w:val="en-GB"/>
    </w:rPr>
  </w:style>
  <w:style w:type="numbering" w:customStyle="1" w:styleId="14">
    <w:name w:val="无列表1"/>
    <w:next w:val="a5"/>
    <w:uiPriority w:val="99"/>
    <w:semiHidden/>
    <w:unhideWhenUsed/>
    <w:rsid w:val="0060192E"/>
  </w:style>
  <w:style w:type="character" w:customStyle="1" w:styleId="B1Char">
    <w:name w:val="B1 Char"/>
    <w:rsid w:val="0060192E"/>
  </w:style>
  <w:style w:type="character" w:customStyle="1" w:styleId="TFZchn">
    <w:name w:val="TF Zchn"/>
    <w:rsid w:val="0060192E"/>
    <w:rPr>
      <w:rFonts w:ascii="Arial" w:hAnsi="Arial"/>
      <w:b/>
    </w:rPr>
  </w:style>
  <w:style w:type="character" w:styleId="afa">
    <w:name w:val="Emphasis"/>
    <w:qFormat/>
    <w:rsid w:val="0060192E"/>
    <w:rPr>
      <w:i/>
      <w:iCs/>
    </w:rPr>
  </w:style>
  <w:style w:type="character" w:customStyle="1" w:styleId="msoins0">
    <w:name w:val="msoins"/>
    <w:rsid w:val="0060192E"/>
  </w:style>
  <w:style w:type="character" w:customStyle="1" w:styleId="Char5">
    <w:name w:val="批注主题 Char"/>
    <w:link w:val="af2"/>
    <w:rsid w:val="0060192E"/>
    <w:rPr>
      <w:rFonts w:eastAsia="Times New Roman"/>
      <w:b/>
      <w:bCs/>
      <w:lang w:val="en-GB"/>
    </w:rPr>
  </w:style>
  <w:style w:type="paragraph" w:styleId="afb">
    <w:name w:val="Revision"/>
    <w:hidden/>
    <w:uiPriority w:val="99"/>
    <w:semiHidden/>
    <w:rsid w:val="0060192E"/>
    <w:rPr>
      <w:rFonts w:eastAsia="宋体"/>
      <w:lang w:val="en-GB"/>
    </w:rPr>
  </w:style>
  <w:style w:type="character" w:customStyle="1" w:styleId="B2Char">
    <w:name w:val="B2 Char"/>
    <w:link w:val="B2"/>
    <w:rsid w:val="0060192E"/>
    <w:rPr>
      <w:rFonts w:eastAsia="Times New Roman"/>
      <w:lang w:val="en-GB"/>
    </w:rPr>
  </w:style>
  <w:style w:type="character" w:customStyle="1" w:styleId="B1Zchn">
    <w:name w:val="B1 Zchn"/>
    <w:locked/>
    <w:rsid w:val="0060192E"/>
    <w:rPr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60192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60192E"/>
    <w:rPr>
      <w:rFonts w:eastAsia="Times New Roman"/>
      <w:sz w:val="16"/>
      <w:lang w:val="en-GB"/>
    </w:rPr>
  </w:style>
  <w:style w:type="paragraph" w:styleId="25">
    <w:name w:val="List Bullet 2"/>
    <w:basedOn w:val="aa"/>
    <w:rsid w:val="0060192E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60192E"/>
    <w:pPr>
      <w:ind w:left="1135"/>
    </w:pPr>
  </w:style>
  <w:style w:type="paragraph" w:styleId="52">
    <w:name w:val="List Bullet 5"/>
    <w:basedOn w:val="40"/>
    <w:rsid w:val="0060192E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60192E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6019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60192E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6019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60192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c">
    <w:name w:val="Body Text"/>
    <w:basedOn w:val="a2"/>
    <w:link w:val="Char8"/>
    <w:rsid w:val="0060192E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c"/>
    <w:rsid w:val="0060192E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6019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60192E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5">
    <w:name w:val="网格型1"/>
    <w:basedOn w:val="a4"/>
    <w:next w:val="af4"/>
    <w:rsid w:val="0060192E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0192E"/>
  </w:style>
  <w:style w:type="paragraph" w:customStyle="1" w:styleId="StyleTALLeft075cm">
    <w:name w:val="Style TAL + Left:  075 cm"/>
    <w:basedOn w:val="TAL"/>
    <w:rsid w:val="0060192E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192E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0192E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6019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60192E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60192E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rsid w:val="0060192E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60192E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60192E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6019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60192E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6019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Underrubrik2 Char,H3 Char"/>
    <w:link w:val="3"/>
    <w:rsid w:val="0060192E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60192E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60192E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60192E"/>
  </w:style>
  <w:style w:type="paragraph" w:customStyle="1" w:styleId="TALLeft0">
    <w:name w:val="TAL + Left:  0"/>
    <w:aliases w:val="19 cm,4 cm"/>
    <w:basedOn w:val="a2"/>
    <w:rsid w:val="0060192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locked/>
    <w:rsid w:val="0060192E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60192E"/>
  </w:style>
  <w:style w:type="paragraph" w:customStyle="1" w:styleId="FirstChange">
    <w:name w:val="First Change"/>
    <w:basedOn w:val="a2"/>
    <w:rsid w:val="0060192E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60192E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60192E"/>
  </w:style>
  <w:style w:type="character" w:customStyle="1" w:styleId="6Char">
    <w:name w:val="标题 6 Char"/>
    <w:link w:val="6"/>
    <w:rsid w:val="0060192E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60192E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60192E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60192E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60192E"/>
  </w:style>
  <w:style w:type="table" w:customStyle="1" w:styleId="28">
    <w:name w:val="网格型2"/>
    <w:basedOn w:val="a4"/>
    <w:next w:val="af4"/>
    <w:rsid w:val="0060192E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60192E"/>
  </w:style>
  <w:style w:type="table" w:customStyle="1" w:styleId="34">
    <w:name w:val="网格型3"/>
    <w:basedOn w:val="a4"/>
    <w:next w:val="af4"/>
    <w:rsid w:val="0060192E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0192E"/>
    <w:rPr>
      <w:color w:val="808080"/>
      <w:shd w:val="clear" w:color="auto" w:fill="E6E6E6"/>
    </w:rPr>
  </w:style>
  <w:style w:type="character" w:customStyle="1" w:styleId="B3Char">
    <w:name w:val="B3 Char"/>
    <w:link w:val="B3"/>
    <w:rsid w:val="0034390F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34390F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">
    <w:name w:val="Mention"/>
    <w:uiPriority w:val="99"/>
    <w:semiHidden/>
    <w:unhideWhenUsed/>
    <w:rsid w:val="0034390F"/>
    <w:rPr>
      <w:color w:val="2B579A"/>
      <w:shd w:val="clear" w:color="auto" w:fill="E6E6E6"/>
    </w:rPr>
  </w:style>
  <w:style w:type="character" w:customStyle="1" w:styleId="EditorsNoteZchn">
    <w:name w:val="Editor's Note Zchn"/>
    <w:rsid w:val="0034390F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4390F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a2"/>
    <w:next w:val="a2"/>
    <w:rsid w:val="0034390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character" w:styleId="afd">
    <w:name w:val="Strong"/>
    <w:qFormat/>
    <w:rsid w:val="0034390F"/>
    <w:rPr>
      <w:b/>
    </w:rPr>
  </w:style>
  <w:style w:type="character" w:customStyle="1" w:styleId="CRCoverPageZchn">
    <w:name w:val="CR Cover Page Zchn"/>
    <w:link w:val="CRCoverPage"/>
    <w:rsid w:val="0034390F"/>
    <w:rPr>
      <w:rFonts w:ascii="Arial" w:hAnsi="Arial"/>
      <w:lang w:val="en-GB"/>
    </w:rPr>
  </w:style>
  <w:style w:type="paragraph" w:customStyle="1" w:styleId="3GPPHeader">
    <w:name w:val="3GPP_Header"/>
    <w:basedOn w:val="a2"/>
    <w:rsid w:val="0034390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afe">
    <w:name w:val="a"/>
    <w:basedOn w:val="CRCoverPage"/>
    <w:rsid w:val="0034390F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34390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34390F"/>
    <w:rPr>
      <w:rFonts w:ascii="Arial" w:eastAsiaTheme="minorEastAsia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3222222222.vsd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1111111.vsd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027A7E6-A79F-4C81-AB80-068CC2CFA14D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99A92-7546-42F5-B73C-FF68C9134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15</Pages>
  <Words>6197</Words>
  <Characters>35323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Xudong</cp:lastModifiedBy>
  <cp:revision>17</cp:revision>
  <cp:lastPrinted>2009-04-22T07:01:00Z</cp:lastPrinted>
  <dcterms:created xsi:type="dcterms:W3CDTF">2021-04-29T03:25:00Z</dcterms:created>
  <dcterms:modified xsi:type="dcterms:W3CDTF">2021-05-07T03:45:00Z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(3)yHRlYls62WUWTmD0qyKcYCR887QFzcReNSZs7gvxEZMbS3i+dufm+txA2B0Wj0FnAsdD6cuB
JyQ1Yzy1M2+eB7ckLvmzsAfJGTeXVnJ+Fo43DbDQcUrInUlwO1qmg0ZAth5/5r3CU4/53hCL
TtjVwnG0Pi5N9n4tkmCz7RDRHQV9PYWQC29VrxgIt52tqCpj6p3VwxTBrWj0IWwHjz5bRd1w
3oA5p9Vu8bQDF4xLEy</vt:lpwstr>
  </property>
  <property fmtid="{D5CDD505-2E9C-101B-9397-08002B2CF9AE}" pid="17" name="_2015_ms_pID_7253431">
    <vt:lpwstr>mdGOXDeRT1x31vNCCOL0xowy4/C06zbC7GkV7B6ZDSIiAv7r1UGIZN
OF7YyP0jW4DStHJWloxwsJ+uF3S5OZTduRwuKYzapT1n2AuoP5IvUNbFAJmxe0Ch/2QhrTeR
fN0iQmVCSfslL+4R1MKgkyO7yfEJpqt1tHWBix7vZFmv+D80fgBFaKgBhl2KM0r/f+u+ow10
fYWDdrISjuWjjCUUz0Hnvt0BxF0Hr5ZY6dvx</vt:lpwstr>
  </property>
  <property fmtid="{D5CDD505-2E9C-101B-9397-08002B2CF9AE}" pid="18" name="_2015_ms_pID_7253432">
    <vt:lpwstr>MQ==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